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D3477" w14:textId="77777777" w:rsidR="005C391C" w:rsidRDefault="005C391C" w:rsidP="005C391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S5-250596</w:t>
      </w:r>
      <w:r>
        <w:rPr>
          <w:b/>
          <w:i/>
          <w:noProof/>
          <w:sz w:val="28"/>
        </w:rPr>
        <w:fldChar w:fldCharType="end"/>
      </w:r>
    </w:p>
    <w:p w14:paraId="09C2812A" w14:textId="77777777" w:rsidR="005C391C" w:rsidRDefault="005C391C" w:rsidP="005C391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391C" w14:paraId="46DF7423" w14:textId="77777777" w:rsidTr="00000EE6">
        <w:tc>
          <w:tcPr>
            <w:tcW w:w="9641" w:type="dxa"/>
            <w:gridSpan w:val="9"/>
            <w:tcBorders>
              <w:top w:val="single" w:sz="4" w:space="0" w:color="auto"/>
              <w:left w:val="single" w:sz="4" w:space="0" w:color="auto"/>
              <w:right w:val="single" w:sz="4" w:space="0" w:color="auto"/>
            </w:tcBorders>
          </w:tcPr>
          <w:p w14:paraId="05E1EA20" w14:textId="77777777" w:rsidR="005C391C" w:rsidRDefault="005C391C" w:rsidP="00000EE6">
            <w:pPr>
              <w:pStyle w:val="CRCoverPage"/>
              <w:spacing w:after="0"/>
              <w:jc w:val="right"/>
              <w:rPr>
                <w:i/>
                <w:noProof/>
              </w:rPr>
            </w:pPr>
            <w:r>
              <w:rPr>
                <w:i/>
                <w:noProof/>
                <w:sz w:val="14"/>
              </w:rPr>
              <w:t>CR-Form-v12.3</w:t>
            </w:r>
          </w:p>
        </w:tc>
      </w:tr>
      <w:tr w:rsidR="005C391C" w14:paraId="4C718D34" w14:textId="77777777" w:rsidTr="00000EE6">
        <w:tc>
          <w:tcPr>
            <w:tcW w:w="9641" w:type="dxa"/>
            <w:gridSpan w:val="9"/>
            <w:tcBorders>
              <w:left w:val="single" w:sz="4" w:space="0" w:color="auto"/>
              <w:right w:val="single" w:sz="4" w:space="0" w:color="auto"/>
            </w:tcBorders>
          </w:tcPr>
          <w:p w14:paraId="05774A7F" w14:textId="77777777" w:rsidR="005C391C" w:rsidRDefault="005C391C" w:rsidP="00000EE6">
            <w:pPr>
              <w:pStyle w:val="CRCoverPage"/>
              <w:spacing w:after="0"/>
              <w:jc w:val="center"/>
              <w:rPr>
                <w:noProof/>
              </w:rPr>
            </w:pPr>
            <w:r>
              <w:rPr>
                <w:b/>
                <w:noProof/>
                <w:sz w:val="32"/>
              </w:rPr>
              <w:t>CHANGE REQUEST</w:t>
            </w:r>
          </w:p>
        </w:tc>
      </w:tr>
      <w:tr w:rsidR="005C391C" w14:paraId="0F4CA017" w14:textId="77777777" w:rsidTr="00000EE6">
        <w:tc>
          <w:tcPr>
            <w:tcW w:w="9641" w:type="dxa"/>
            <w:gridSpan w:val="9"/>
            <w:tcBorders>
              <w:left w:val="single" w:sz="4" w:space="0" w:color="auto"/>
              <w:right w:val="single" w:sz="4" w:space="0" w:color="auto"/>
            </w:tcBorders>
          </w:tcPr>
          <w:p w14:paraId="3B42DE08" w14:textId="77777777" w:rsidR="005C391C" w:rsidRDefault="005C391C" w:rsidP="00000EE6">
            <w:pPr>
              <w:pStyle w:val="CRCoverPage"/>
              <w:spacing w:after="0"/>
              <w:rPr>
                <w:noProof/>
                <w:sz w:val="8"/>
                <w:szCs w:val="8"/>
              </w:rPr>
            </w:pPr>
          </w:p>
        </w:tc>
      </w:tr>
      <w:tr w:rsidR="005C391C" w14:paraId="7A3A55A5" w14:textId="77777777" w:rsidTr="00000EE6">
        <w:tc>
          <w:tcPr>
            <w:tcW w:w="142" w:type="dxa"/>
            <w:tcBorders>
              <w:left w:val="single" w:sz="4" w:space="0" w:color="auto"/>
            </w:tcBorders>
          </w:tcPr>
          <w:p w14:paraId="09A65B44" w14:textId="77777777" w:rsidR="005C391C" w:rsidRDefault="005C391C" w:rsidP="00000EE6">
            <w:pPr>
              <w:pStyle w:val="CRCoverPage"/>
              <w:spacing w:after="0"/>
              <w:jc w:val="right"/>
              <w:rPr>
                <w:noProof/>
              </w:rPr>
            </w:pPr>
          </w:p>
        </w:tc>
        <w:tc>
          <w:tcPr>
            <w:tcW w:w="1559" w:type="dxa"/>
            <w:shd w:val="pct30" w:color="FFFF00" w:fill="auto"/>
          </w:tcPr>
          <w:p w14:paraId="4E07E910" w14:textId="77777777" w:rsidR="005C391C" w:rsidRPr="00410371" w:rsidRDefault="005C391C" w:rsidP="00000EE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28.623</w:t>
            </w:r>
            <w:r>
              <w:rPr>
                <w:b/>
                <w:noProof/>
                <w:sz w:val="28"/>
              </w:rPr>
              <w:fldChar w:fldCharType="end"/>
            </w:r>
          </w:p>
        </w:tc>
        <w:tc>
          <w:tcPr>
            <w:tcW w:w="709" w:type="dxa"/>
          </w:tcPr>
          <w:p w14:paraId="2084EED8" w14:textId="77777777" w:rsidR="005C391C" w:rsidRDefault="005C391C" w:rsidP="00000EE6">
            <w:pPr>
              <w:pStyle w:val="CRCoverPage"/>
              <w:spacing w:after="0"/>
              <w:jc w:val="center"/>
              <w:rPr>
                <w:noProof/>
              </w:rPr>
            </w:pPr>
            <w:r>
              <w:rPr>
                <w:b/>
                <w:noProof/>
                <w:sz w:val="28"/>
              </w:rPr>
              <w:t>CR</w:t>
            </w:r>
          </w:p>
        </w:tc>
        <w:tc>
          <w:tcPr>
            <w:tcW w:w="1276" w:type="dxa"/>
            <w:shd w:val="pct30" w:color="FFFF00" w:fill="auto"/>
          </w:tcPr>
          <w:p w14:paraId="26CB9AC1" w14:textId="77777777" w:rsidR="005C391C" w:rsidRPr="00410371" w:rsidRDefault="005C391C" w:rsidP="00000EE6">
            <w:pPr>
              <w:pStyle w:val="CRCoverPage"/>
              <w:spacing w:after="0"/>
              <w:rPr>
                <w:noProof/>
              </w:rPr>
            </w:pPr>
            <w:r>
              <w:fldChar w:fldCharType="begin"/>
            </w:r>
            <w:r>
              <w:instrText xml:space="preserve"> DOCPROPERTY  Cr#  \* MERGEFORMAT </w:instrText>
            </w:r>
            <w:r>
              <w:fldChar w:fldCharType="separate"/>
            </w:r>
            <w:r w:rsidRPr="00410371">
              <w:rPr>
                <w:b/>
                <w:noProof/>
                <w:sz w:val="28"/>
              </w:rPr>
              <w:t>0497</w:t>
            </w:r>
            <w:r>
              <w:rPr>
                <w:b/>
                <w:noProof/>
                <w:sz w:val="28"/>
              </w:rPr>
              <w:fldChar w:fldCharType="end"/>
            </w:r>
          </w:p>
        </w:tc>
        <w:tc>
          <w:tcPr>
            <w:tcW w:w="709" w:type="dxa"/>
          </w:tcPr>
          <w:p w14:paraId="6BFCA01F" w14:textId="77777777" w:rsidR="005C391C" w:rsidRDefault="005C391C" w:rsidP="00000EE6">
            <w:pPr>
              <w:pStyle w:val="CRCoverPage"/>
              <w:tabs>
                <w:tab w:val="right" w:pos="625"/>
              </w:tabs>
              <w:spacing w:after="0"/>
              <w:jc w:val="center"/>
              <w:rPr>
                <w:noProof/>
              </w:rPr>
            </w:pPr>
            <w:r>
              <w:rPr>
                <w:b/>
                <w:bCs/>
                <w:noProof/>
                <w:sz w:val="28"/>
              </w:rPr>
              <w:t>rev</w:t>
            </w:r>
          </w:p>
        </w:tc>
        <w:tc>
          <w:tcPr>
            <w:tcW w:w="992" w:type="dxa"/>
            <w:shd w:val="pct30" w:color="FFFF00" w:fill="auto"/>
          </w:tcPr>
          <w:p w14:paraId="5597C670" w14:textId="77777777" w:rsidR="005C391C" w:rsidRPr="00410371" w:rsidRDefault="005C391C" w:rsidP="00000EE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3AA49639" w14:textId="77777777" w:rsidR="005C391C" w:rsidRDefault="005C391C" w:rsidP="00000E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3D2E3" w14:textId="77777777" w:rsidR="005C391C" w:rsidRPr="00410371" w:rsidRDefault="005C391C" w:rsidP="00000EE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145E2190" w14:textId="77777777" w:rsidR="005C391C" w:rsidRDefault="005C391C" w:rsidP="00000EE6">
            <w:pPr>
              <w:pStyle w:val="CRCoverPage"/>
              <w:spacing w:after="0"/>
              <w:rPr>
                <w:noProof/>
              </w:rPr>
            </w:pPr>
          </w:p>
        </w:tc>
      </w:tr>
      <w:tr w:rsidR="005C391C" w14:paraId="02F6C2F4" w14:textId="77777777" w:rsidTr="00000EE6">
        <w:tc>
          <w:tcPr>
            <w:tcW w:w="9641" w:type="dxa"/>
            <w:gridSpan w:val="9"/>
            <w:tcBorders>
              <w:left w:val="single" w:sz="4" w:space="0" w:color="auto"/>
              <w:right w:val="single" w:sz="4" w:space="0" w:color="auto"/>
            </w:tcBorders>
          </w:tcPr>
          <w:p w14:paraId="2AF48DF5" w14:textId="77777777" w:rsidR="005C391C" w:rsidRDefault="005C391C" w:rsidP="00000EE6">
            <w:pPr>
              <w:pStyle w:val="CRCoverPage"/>
              <w:spacing w:after="0"/>
              <w:rPr>
                <w:noProof/>
              </w:rPr>
            </w:pPr>
          </w:p>
        </w:tc>
      </w:tr>
      <w:tr w:rsidR="005C391C" w14:paraId="0B777188" w14:textId="77777777" w:rsidTr="00000EE6">
        <w:tc>
          <w:tcPr>
            <w:tcW w:w="9641" w:type="dxa"/>
            <w:gridSpan w:val="9"/>
            <w:tcBorders>
              <w:top w:val="single" w:sz="4" w:space="0" w:color="auto"/>
            </w:tcBorders>
          </w:tcPr>
          <w:p w14:paraId="4FA1C10A" w14:textId="77777777" w:rsidR="005C391C" w:rsidRPr="00F25D98" w:rsidRDefault="005C391C" w:rsidP="00000EE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391C" w14:paraId="5FAA1264" w14:textId="77777777" w:rsidTr="00000EE6">
        <w:tc>
          <w:tcPr>
            <w:tcW w:w="9641" w:type="dxa"/>
            <w:gridSpan w:val="9"/>
          </w:tcPr>
          <w:p w14:paraId="004B312C" w14:textId="77777777" w:rsidR="005C391C" w:rsidRDefault="005C391C" w:rsidP="00000EE6">
            <w:pPr>
              <w:pStyle w:val="CRCoverPage"/>
              <w:spacing w:after="0"/>
              <w:rPr>
                <w:noProof/>
                <w:sz w:val="8"/>
                <w:szCs w:val="8"/>
              </w:rPr>
            </w:pPr>
          </w:p>
        </w:tc>
      </w:tr>
    </w:tbl>
    <w:p w14:paraId="1A906305" w14:textId="77777777" w:rsidR="005C391C" w:rsidRDefault="005C391C" w:rsidP="005C39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C99A60" w:rsidR="00F25D98" w:rsidRDefault="006E32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342A5F" w:rsidR="00F25D98" w:rsidRDefault="006E32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Rel-19 CR TS 28.623 Add </w:t>
            </w:r>
            <w:proofErr w:type="spellStart"/>
            <w:r>
              <w:t>GenericCollection</w:t>
            </w:r>
            <w:proofErr w:type="spellEnd"/>
            <w:r>
              <w:t xml:space="preserve"> to support grouping of objects - Stage 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D3B4FC"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9E87BA" w:rsidR="001E41F3" w:rsidRDefault="006E32A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89873" w14:textId="77777777" w:rsidR="000F7F85" w:rsidRDefault="000F7F85" w:rsidP="000F7F85">
            <w:pPr>
              <w:pStyle w:val="CRCoverPage"/>
              <w:spacing w:after="0"/>
              <w:ind w:left="100"/>
              <w:rPr>
                <w:noProof/>
              </w:rPr>
            </w:pPr>
            <w:r>
              <w:rPr>
                <w:noProof/>
              </w:rPr>
              <w:t xml:space="preserve">This CR is related to </w:t>
            </w:r>
            <w:r w:rsidRPr="00E02BC3">
              <w:rPr>
                <w:noProof/>
              </w:rPr>
              <w:t xml:space="preserve">WT-2 </w:t>
            </w:r>
            <w:r>
              <w:rPr>
                <w:noProof/>
              </w:rPr>
              <w:t>(</w:t>
            </w:r>
            <w:r w:rsidRPr="00E02BC3">
              <w:rPr>
                <w:noProof/>
              </w:rPr>
              <w:t>Energy supply, carbon emission and renewable energy information elements</w:t>
            </w:r>
            <w:r>
              <w:rPr>
                <w:noProof/>
              </w:rPr>
              <w:t xml:space="preserve">) of </w:t>
            </w:r>
            <w:r w:rsidRPr="00E02BC3">
              <w:rPr>
                <w:noProof/>
              </w:rPr>
              <w:t>Energy_OAM_Ph3</w:t>
            </w:r>
            <w:r>
              <w:rPr>
                <w:noProof/>
              </w:rPr>
              <w:t xml:space="preserve"> WID. </w:t>
            </w:r>
          </w:p>
          <w:p w14:paraId="49FD4CCB" w14:textId="77777777" w:rsidR="000F7F85" w:rsidRDefault="000F7F85" w:rsidP="000F7F85">
            <w:pPr>
              <w:pStyle w:val="CRCoverPage"/>
              <w:spacing w:after="0"/>
              <w:ind w:left="100"/>
              <w:rPr>
                <w:noProof/>
              </w:rPr>
            </w:pPr>
            <w:r>
              <w:rPr>
                <w:noProof/>
              </w:rPr>
              <w:t xml:space="preserve">Requirements in TS 22.261 (clause </w:t>
            </w:r>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noProof/>
              </w:rPr>
              <w:t>) specifies the requirements to expose the energy related information, including ratio of renewable energy and carbon emission information for the 5G system.</w:t>
            </w:r>
          </w:p>
          <w:p w14:paraId="1577D97F" w14:textId="77777777" w:rsidR="000F7F85" w:rsidRDefault="000F7F85" w:rsidP="000F7F85">
            <w:pPr>
              <w:pStyle w:val="CRCoverPage"/>
              <w:spacing w:after="0"/>
              <w:ind w:left="100"/>
              <w:rPr>
                <w:noProof/>
              </w:rPr>
            </w:pPr>
            <w:r>
              <w:rPr>
                <w:noProof/>
              </w:rPr>
              <w:t>The Energy Information Function (EIF) newly introduced into TS 23.501 is one of the consumer of gNB and UPF Energy Consumption and Data Volume measurements from OAM, as well as other energy related information such as carbon emission and renewable energy factor.</w:t>
            </w:r>
          </w:p>
          <w:p w14:paraId="31DF9722" w14:textId="77777777" w:rsidR="000F7F85" w:rsidRDefault="000F7F85" w:rsidP="000F7F85">
            <w:pPr>
              <w:pStyle w:val="CRCoverPage"/>
              <w:spacing w:after="0"/>
              <w:ind w:left="100"/>
              <w:rPr>
                <w:noProof/>
              </w:rPr>
            </w:pPr>
            <w:r>
              <w:rPr>
                <w:noProof/>
              </w:rPr>
              <w:t xml:space="preserve">The energy related information includes the energy usage information for </w:t>
            </w:r>
            <w:r w:rsidRPr="00E02BC3">
              <w:rPr>
                <w:noProof/>
              </w:rPr>
              <w:t>group of one or more sub-network(s), one or more managed functions and/or managed elements that are deployed at an operator site or data center or grouped under a sub-network, that are are powered using the same energy sources</w:t>
            </w:r>
            <w:r>
              <w:rPr>
                <w:noProof/>
              </w:rPr>
              <w:t>.</w:t>
            </w:r>
          </w:p>
          <w:p w14:paraId="708AA7DE" w14:textId="69B5BD74" w:rsidR="00C72F09" w:rsidRDefault="000F7F85" w:rsidP="000F7F85">
            <w:pPr>
              <w:pStyle w:val="CRCoverPage"/>
              <w:spacing w:after="0"/>
              <w:ind w:left="100"/>
              <w:rPr>
                <w:noProof/>
              </w:rPr>
            </w:pPr>
            <w:r>
              <w:rPr>
                <w:noProof/>
              </w:rPr>
              <w:t>Hence to support this use case a mechanism to group such entities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473FD" w:rsidR="001E41F3" w:rsidRDefault="00EC5B2D">
            <w:pPr>
              <w:pStyle w:val="CRCoverPage"/>
              <w:spacing w:after="0"/>
              <w:ind w:left="100"/>
              <w:rPr>
                <w:noProof/>
              </w:rPr>
            </w:pPr>
            <w:r>
              <w:rPr>
                <w:noProof/>
              </w:rPr>
              <w:t>Introduce GenericCollection IOCs in stage 3 YAML</w:t>
            </w:r>
            <w:r w:rsidR="003D4FA5">
              <w:rPr>
                <w:noProof/>
              </w:rPr>
              <w:t>, and updates to support energy related IOCs defined in TS 28.310 CR 0067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5EAE0" w:rsidR="005722A8" w:rsidRDefault="00EC5B2D" w:rsidP="005722A8">
            <w:pPr>
              <w:pStyle w:val="CRCoverPage"/>
              <w:spacing w:after="0"/>
              <w:ind w:left="100"/>
              <w:rPr>
                <w:noProof/>
              </w:rPr>
            </w:pPr>
            <w:r>
              <w:rPr>
                <w:noProof/>
              </w:rPr>
              <w:t xml:space="preserve">Operator would not be able to group the </w:t>
            </w:r>
            <w:r w:rsidR="00682CBD">
              <w:rPr>
                <w:noProof/>
              </w:rPr>
              <w:t>managed entities that are powered using the same en</w:t>
            </w:r>
            <w:r w:rsidR="00EF1304">
              <w:rPr>
                <w:noProof/>
              </w:rPr>
              <w:t>e</w:t>
            </w:r>
            <w:r w:rsidR="00682CBD">
              <w:rPr>
                <w:noProof/>
              </w:rPr>
              <w:t xml:space="preserve">rgy supplies. </w:t>
            </w:r>
            <w:r w:rsidR="005722A8">
              <w:rPr>
                <w:noProof/>
              </w:rPr>
              <w:t>Operator would not be able to configure the energy related information for the managed entities, and hence would not be able to satisfy SA1 requirements specified in TS 22.261.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DD854" w:rsidR="001E41F3" w:rsidRDefault="006E32A3">
            <w:pPr>
              <w:pStyle w:val="CRCoverPage"/>
              <w:spacing w:after="0"/>
              <w:ind w:left="100"/>
              <w:rPr>
                <w:noProof/>
              </w:rPr>
            </w:pPr>
            <w:r>
              <w:rPr>
                <w:noProof/>
              </w:rPr>
              <w:t>(Normative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EDC91A" w:rsidR="001E41F3" w:rsidRDefault="00DB37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8BC45" w:rsidR="001E41F3" w:rsidRDefault="00DB37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76B6F7E" w:rsidR="001E41F3" w:rsidRDefault="00DB37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59DC96" w14:textId="77777777" w:rsidR="00533BF2" w:rsidRDefault="006E32A3">
            <w:pPr>
              <w:pStyle w:val="CRCoverPage"/>
              <w:spacing w:after="0"/>
              <w:ind w:left="99"/>
              <w:rPr>
                <w:noProof/>
              </w:rPr>
            </w:pPr>
            <w:r>
              <w:rPr>
                <w:noProof/>
              </w:rPr>
              <w:t xml:space="preserve">TS 28.622 CR </w:t>
            </w:r>
            <w:r w:rsidRPr="006E32A3">
              <w:rPr>
                <w:noProof/>
              </w:rPr>
              <w:t>0518</w:t>
            </w:r>
            <w:r w:rsidR="00EF1304">
              <w:rPr>
                <w:noProof/>
              </w:rPr>
              <w:t xml:space="preserve">, </w:t>
            </w:r>
          </w:p>
          <w:p w14:paraId="51A601E5" w14:textId="77777777" w:rsidR="00533BF2" w:rsidRDefault="00A546AF">
            <w:pPr>
              <w:pStyle w:val="CRCoverPage"/>
              <w:spacing w:after="0"/>
              <w:ind w:left="99"/>
              <w:rPr>
                <w:noProof/>
              </w:rPr>
            </w:pPr>
            <w:r>
              <w:rPr>
                <w:noProof/>
              </w:rPr>
              <w:t xml:space="preserve">TS 28.310 CR </w:t>
            </w:r>
            <w:r w:rsidRPr="00991B81">
              <w:rPr>
                <w:noProof/>
              </w:rPr>
              <w:t>0067</w:t>
            </w:r>
            <w:r w:rsidR="00533BF2">
              <w:rPr>
                <w:noProof/>
              </w:rPr>
              <w:t>,</w:t>
            </w:r>
          </w:p>
          <w:p w14:paraId="66152F5E" w14:textId="68A3919E" w:rsidR="001E41F3" w:rsidRDefault="00533BF2">
            <w:pPr>
              <w:pStyle w:val="CRCoverPage"/>
              <w:spacing w:after="0"/>
              <w:ind w:left="99"/>
              <w:rPr>
                <w:noProof/>
              </w:rPr>
            </w:pPr>
            <w:r>
              <w:rPr>
                <w:noProof/>
              </w:rPr>
              <w:t xml:space="preserve">TS 28.532 CR </w:t>
            </w:r>
            <w:r w:rsidRPr="00533BF2">
              <w:rPr>
                <w:noProof/>
              </w:rPr>
              <w:t>0365</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380E69" w14:textId="77777777" w:rsidR="003D4FA5" w:rsidRPr="003D4FA5" w:rsidRDefault="003D4FA5" w:rsidP="003D4FA5">
            <w:pPr>
              <w:jc w:val="center"/>
            </w:pPr>
            <w:r w:rsidRPr="003D4FA5">
              <w:t xml:space="preserve">Forge MR link: </w:t>
            </w:r>
            <w:hyperlink r:id="rId11" w:history="1">
              <w:r w:rsidRPr="003D4FA5">
                <w:rPr>
                  <w:rStyle w:val="Hyperlink"/>
                  <w:lang w:val="en-US"/>
                </w:rPr>
                <w:t>https://forge.3gpp.org/rep/sa5/MnS/-/merge_requests/1599</w:t>
              </w:r>
            </w:hyperlink>
            <w:r w:rsidRPr="003D4FA5">
              <w:t xml:space="preserve"> at commit 0500b068848a8812e7fc37c707b0d600bdf2da17</w:t>
            </w:r>
          </w:p>
          <w:p w14:paraId="578DB739" w14:textId="77777777" w:rsidR="003D4FA5" w:rsidRPr="003D4FA5" w:rsidRDefault="003D4FA5" w:rsidP="003D4FA5">
            <w:pPr>
              <w:jc w:val="center"/>
            </w:pP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EFA55A" w:rsidR="008863B9" w:rsidRDefault="005C391C">
            <w:pPr>
              <w:pStyle w:val="CRCoverPage"/>
              <w:spacing w:after="0"/>
              <w:ind w:left="100"/>
              <w:rPr>
                <w:noProof/>
              </w:rPr>
            </w:pPr>
            <w:r w:rsidRPr="005C391C">
              <w:rPr>
                <w:noProof/>
              </w:rPr>
              <w:t>S5-250596 is a revision of S5-250203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324E" w:rsidRPr="00477531" w14:paraId="50C8796E" w14:textId="77777777" w:rsidTr="00DB6D93">
        <w:tc>
          <w:tcPr>
            <w:tcW w:w="9521" w:type="dxa"/>
            <w:shd w:val="clear" w:color="auto" w:fill="FFFFCC"/>
            <w:vAlign w:val="center"/>
          </w:tcPr>
          <w:p w14:paraId="727A16C5" w14:textId="77777777" w:rsidR="009E324E" w:rsidRPr="00477531" w:rsidRDefault="009E324E" w:rsidP="00DB6D9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77777777" w:rsidR="001E41F3" w:rsidRDefault="001E41F3">
      <w:pPr>
        <w:rPr>
          <w:noProof/>
        </w:rPr>
      </w:pPr>
    </w:p>
    <w:p w14:paraId="0000EAEE" w14:textId="77777777" w:rsidR="003D4FA5" w:rsidRPr="003D4FA5" w:rsidRDefault="003D4FA5" w:rsidP="003D4FA5">
      <w:pPr>
        <w:tabs>
          <w:tab w:val="left" w:pos="0"/>
          <w:tab w:val="center" w:pos="4820"/>
          <w:tab w:val="right" w:pos="9638"/>
        </w:tabs>
        <w:spacing w:before="240" w:after="240"/>
        <w:jc w:val="center"/>
      </w:pPr>
      <w:r w:rsidRPr="003D4FA5">
        <w:t xml:space="preserve">Forge MR link: </w:t>
      </w:r>
      <w:hyperlink r:id="rId13" w:history="1">
        <w:r w:rsidRPr="003D4FA5">
          <w:rPr>
            <w:rStyle w:val="Hyperlink"/>
            <w:lang w:val="en-US"/>
          </w:rPr>
          <w:t>https://forge.3gpp.org/rep/sa5/MnS/-/merge_requests/1599</w:t>
        </w:r>
      </w:hyperlink>
      <w:r w:rsidRPr="003D4FA5">
        <w:t xml:space="preserve"> at commit 0500b068848a8812e7fc37c707b0d600bdf2da17</w:t>
      </w:r>
    </w:p>
    <w:p w14:paraId="3E414A48" w14:textId="77777777" w:rsidR="003D4FA5" w:rsidRPr="003D4FA5" w:rsidRDefault="003D4FA5" w:rsidP="003D4FA5">
      <w:pPr>
        <w:tabs>
          <w:tab w:val="left" w:pos="0"/>
          <w:tab w:val="center" w:pos="4820"/>
          <w:tab w:val="right" w:pos="9638"/>
        </w:tabs>
        <w:spacing w:before="240" w:after="240"/>
        <w:jc w:val="center"/>
      </w:pPr>
    </w:p>
    <w:p w14:paraId="19785C04" w14:textId="77777777" w:rsidR="003D4FA5" w:rsidRDefault="003D4FA5" w:rsidP="003D4FA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3 ***</w:t>
      </w:r>
    </w:p>
    <w:p w14:paraId="396EB6D5" w14:textId="77777777" w:rsidR="003D4FA5" w:rsidRDefault="003D4FA5" w:rsidP="003D4FA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/TS28623_GenericNrm.yaml ***</w:t>
      </w:r>
    </w:p>
    <w:p w14:paraId="6768D7C0" w14:textId="77777777" w:rsidR="003D4FA5" w:rsidRDefault="003D4FA5" w:rsidP="003D4FA5">
      <w:pPr>
        <w:tabs>
          <w:tab w:val="left" w:pos="0"/>
          <w:tab w:val="center" w:pos="4820"/>
          <w:tab w:val="right" w:pos="9638"/>
        </w:tabs>
        <w:spacing w:after="0"/>
        <w:rPr>
          <w:rFonts w:ascii="Courier New" w:eastAsia="Malgun Gothic" w:hAnsi="Courier New" w:cs="Arial"/>
          <w:sz w:val="16"/>
          <w:szCs w:val="22"/>
          <w:lang w:val="en-US"/>
        </w:rPr>
      </w:pPr>
      <w:r>
        <w:rPr>
          <w:rFonts w:ascii="Courier New" w:eastAsia="Malgun Gothic" w:hAnsi="Courier New" w:cs="Arial"/>
          <w:sz w:val="16"/>
          <w:szCs w:val="22"/>
          <w:lang w:val="en-US"/>
        </w:rPr>
        <w:t>&lt;CODE BEGINS&gt;</w:t>
      </w:r>
    </w:p>
    <w:p w14:paraId="3C29E0CE" w14:textId="77777777" w:rsidR="003D4FA5" w:rsidRDefault="003D4FA5" w:rsidP="003D4FA5">
      <w:pPr>
        <w:pStyle w:val="PL"/>
      </w:pPr>
      <w:r>
        <w:t>openapi: 3.0.1</w:t>
      </w:r>
    </w:p>
    <w:p w14:paraId="2DA20293" w14:textId="77777777" w:rsidR="003D4FA5" w:rsidRDefault="003D4FA5" w:rsidP="003D4FA5">
      <w:pPr>
        <w:pStyle w:val="PL"/>
      </w:pPr>
      <w:r>
        <w:t>info:</w:t>
      </w:r>
    </w:p>
    <w:p w14:paraId="3B497CAC" w14:textId="77777777" w:rsidR="003D4FA5" w:rsidRDefault="003D4FA5" w:rsidP="003D4FA5">
      <w:pPr>
        <w:pStyle w:val="PL"/>
      </w:pPr>
      <w:r>
        <w:t xml:space="preserve">  title: Generic NRM</w:t>
      </w:r>
    </w:p>
    <w:p w14:paraId="0D409FF7" w14:textId="77777777" w:rsidR="003D4FA5" w:rsidRDefault="003D4FA5" w:rsidP="003D4FA5">
      <w:pPr>
        <w:pStyle w:val="PL"/>
      </w:pPr>
      <w:r>
        <w:t xml:space="preserve">  version: 19.2.0</w:t>
      </w:r>
    </w:p>
    <w:p w14:paraId="0345732B" w14:textId="77777777" w:rsidR="003D4FA5" w:rsidRDefault="003D4FA5" w:rsidP="003D4FA5">
      <w:pPr>
        <w:pStyle w:val="PL"/>
      </w:pPr>
      <w:r>
        <w:t xml:space="preserve">  description: &gt;-</w:t>
      </w:r>
    </w:p>
    <w:p w14:paraId="1A5FE116" w14:textId="77777777" w:rsidR="003D4FA5" w:rsidRDefault="003D4FA5" w:rsidP="003D4FA5">
      <w:pPr>
        <w:pStyle w:val="PL"/>
      </w:pPr>
      <w:r>
        <w:t xml:space="preserve">    OAS 3.0.1 definition of the Generic NRM</w:t>
      </w:r>
    </w:p>
    <w:p w14:paraId="6B4ABFC4" w14:textId="77777777" w:rsidR="003D4FA5" w:rsidRDefault="003D4FA5" w:rsidP="003D4FA5">
      <w:pPr>
        <w:pStyle w:val="PL"/>
      </w:pPr>
      <w:r>
        <w:t xml:space="preserve">    © 2024, 3GPP Organizational Partners (ARIB, ATIS, CCSA, ETSI, TSDSI, TTA, TTC).</w:t>
      </w:r>
    </w:p>
    <w:p w14:paraId="2DABAA94" w14:textId="77777777" w:rsidR="003D4FA5" w:rsidRDefault="003D4FA5" w:rsidP="003D4FA5">
      <w:pPr>
        <w:pStyle w:val="PL"/>
      </w:pPr>
      <w:r>
        <w:t xml:space="preserve">    All rights reserved.</w:t>
      </w:r>
    </w:p>
    <w:p w14:paraId="2DBBCAA8" w14:textId="77777777" w:rsidR="003D4FA5" w:rsidRDefault="003D4FA5" w:rsidP="003D4FA5">
      <w:pPr>
        <w:pStyle w:val="PL"/>
      </w:pPr>
      <w:r>
        <w:t>externalDocs:</w:t>
      </w:r>
    </w:p>
    <w:p w14:paraId="185A4F2C" w14:textId="77777777" w:rsidR="003D4FA5" w:rsidRDefault="003D4FA5" w:rsidP="003D4FA5">
      <w:pPr>
        <w:pStyle w:val="PL"/>
      </w:pPr>
      <w:r>
        <w:t xml:space="preserve">  description: 3GPP TS 28.623; Generic NRM</w:t>
      </w:r>
    </w:p>
    <w:p w14:paraId="5B9C110A" w14:textId="77777777" w:rsidR="003D4FA5" w:rsidRDefault="003D4FA5" w:rsidP="003D4FA5">
      <w:pPr>
        <w:pStyle w:val="PL"/>
      </w:pPr>
      <w:r>
        <w:t xml:space="preserve">  url: http://www.3gpp.org/ftp/Specs/archive/28_series/28.623/</w:t>
      </w:r>
    </w:p>
    <w:p w14:paraId="0D46A678" w14:textId="77777777" w:rsidR="003D4FA5" w:rsidRDefault="003D4FA5" w:rsidP="003D4FA5">
      <w:pPr>
        <w:pStyle w:val="PL"/>
      </w:pPr>
      <w:r>
        <w:t>paths: {}</w:t>
      </w:r>
    </w:p>
    <w:p w14:paraId="6A6D0A68" w14:textId="77777777" w:rsidR="003D4FA5" w:rsidRDefault="003D4FA5" w:rsidP="003D4FA5">
      <w:pPr>
        <w:pStyle w:val="PL"/>
      </w:pPr>
      <w:r>
        <w:t>components:</w:t>
      </w:r>
    </w:p>
    <w:p w14:paraId="74351630" w14:textId="77777777" w:rsidR="003D4FA5" w:rsidRDefault="003D4FA5" w:rsidP="003D4FA5">
      <w:pPr>
        <w:pStyle w:val="PL"/>
      </w:pPr>
      <w:r>
        <w:t xml:space="preserve">  schemas:</w:t>
      </w:r>
    </w:p>
    <w:p w14:paraId="33A12A8C" w14:textId="77777777" w:rsidR="003D4FA5" w:rsidRDefault="003D4FA5" w:rsidP="003D4FA5">
      <w:pPr>
        <w:pStyle w:val="PL"/>
      </w:pPr>
    </w:p>
    <w:p w14:paraId="48EA011E" w14:textId="77777777" w:rsidR="003D4FA5" w:rsidRDefault="003D4FA5" w:rsidP="003D4FA5">
      <w:pPr>
        <w:pStyle w:val="PL"/>
      </w:pPr>
      <w:r>
        <w:t>#-------- Definition of types-----------------------------------------------------</w:t>
      </w:r>
    </w:p>
    <w:p w14:paraId="5439C7F2" w14:textId="77777777" w:rsidR="003D4FA5" w:rsidRDefault="003D4FA5" w:rsidP="003D4FA5">
      <w:pPr>
        <w:pStyle w:val="PL"/>
      </w:pPr>
    </w:p>
    <w:p w14:paraId="47B865E8" w14:textId="77777777" w:rsidR="003D4FA5" w:rsidRDefault="003D4FA5" w:rsidP="003D4FA5">
      <w:pPr>
        <w:pStyle w:val="PL"/>
      </w:pPr>
    </w:p>
    <w:p w14:paraId="082A4AB4" w14:textId="77777777" w:rsidR="003D4FA5" w:rsidRDefault="003D4FA5" w:rsidP="003D4FA5">
      <w:pPr>
        <w:pStyle w:val="PL"/>
      </w:pPr>
      <w:r>
        <w:t xml:space="preserve">    VnfParameter:</w:t>
      </w:r>
    </w:p>
    <w:p w14:paraId="59809190" w14:textId="77777777" w:rsidR="003D4FA5" w:rsidRDefault="003D4FA5" w:rsidP="003D4FA5">
      <w:pPr>
        <w:pStyle w:val="PL"/>
      </w:pPr>
      <w:r>
        <w:t xml:space="preserve">      type: object</w:t>
      </w:r>
    </w:p>
    <w:p w14:paraId="345D27AA" w14:textId="77777777" w:rsidR="003D4FA5" w:rsidRDefault="003D4FA5" w:rsidP="003D4FA5">
      <w:pPr>
        <w:pStyle w:val="PL"/>
      </w:pPr>
      <w:r>
        <w:t xml:space="preserve">      properties:</w:t>
      </w:r>
    </w:p>
    <w:p w14:paraId="74C7833D" w14:textId="77777777" w:rsidR="003D4FA5" w:rsidRDefault="003D4FA5" w:rsidP="003D4FA5">
      <w:pPr>
        <w:pStyle w:val="PL"/>
      </w:pPr>
      <w:r>
        <w:t xml:space="preserve">        vnfInstanceId:</w:t>
      </w:r>
    </w:p>
    <w:p w14:paraId="2502BD3D" w14:textId="77777777" w:rsidR="003D4FA5" w:rsidRDefault="003D4FA5" w:rsidP="003D4FA5">
      <w:pPr>
        <w:pStyle w:val="PL"/>
      </w:pPr>
      <w:r>
        <w:t xml:space="preserve">          type: string</w:t>
      </w:r>
    </w:p>
    <w:p w14:paraId="75228D39" w14:textId="77777777" w:rsidR="003D4FA5" w:rsidRDefault="003D4FA5" w:rsidP="003D4FA5">
      <w:pPr>
        <w:pStyle w:val="PL"/>
      </w:pPr>
      <w:r>
        <w:t xml:space="preserve">        vnfdId:</w:t>
      </w:r>
    </w:p>
    <w:p w14:paraId="4990A929" w14:textId="77777777" w:rsidR="003D4FA5" w:rsidRDefault="003D4FA5" w:rsidP="003D4FA5">
      <w:pPr>
        <w:pStyle w:val="PL"/>
      </w:pPr>
      <w:r>
        <w:t xml:space="preserve">          type: string</w:t>
      </w:r>
    </w:p>
    <w:p w14:paraId="4DB661A3" w14:textId="77777777" w:rsidR="003D4FA5" w:rsidRDefault="003D4FA5" w:rsidP="003D4FA5">
      <w:pPr>
        <w:pStyle w:val="PL"/>
      </w:pPr>
      <w:r>
        <w:t xml:space="preserve">        flavourId:</w:t>
      </w:r>
    </w:p>
    <w:p w14:paraId="68CC7896" w14:textId="77777777" w:rsidR="003D4FA5" w:rsidRDefault="003D4FA5" w:rsidP="003D4FA5">
      <w:pPr>
        <w:pStyle w:val="PL"/>
      </w:pPr>
      <w:r>
        <w:t xml:space="preserve">          type: string</w:t>
      </w:r>
    </w:p>
    <w:p w14:paraId="073B128C" w14:textId="77777777" w:rsidR="003D4FA5" w:rsidRDefault="003D4FA5" w:rsidP="003D4FA5">
      <w:pPr>
        <w:pStyle w:val="PL"/>
      </w:pPr>
      <w:r>
        <w:t xml:space="preserve">        autoScalable:</w:t>
      </w:r>
    </w:p>
    <w:p w14:paraId="00434899" w14:textId="77777777" w:rsidR="003D4FA5" w:rsidRDefault="003D4FA5" w:rsidP="003D4FA5">
      <w:pPr>
        <w:pStyle w:val="PL"/>
      </w:pPr>
      <w:r>
        <w:t xml:space="preserve">          type: boolean</w:t>
      </w:r>
    </w:p>
    <w:p w14:paraId="3044D0DA" w14:textId="77777777" w:rsidR="003D4FA5" w:rsidRDefault="003D4FA5" w:rsidP="003D4FA5">
      <w:pPr>
        <w:pStyle w:val="PL"/>
      </w:pPr>
      <w:r>
        <w:t xml:space="preserve">    PeeParameter:</w:t>
      </w:r>
    </w:p>
    <w:p w14:paraId="5B0D08AC" w14:textId="77777777" w:rsidR="003D4FA5" w:rsidRDefault="003D4FA5" w:rsidP="003D4FA5">
      <w:pPr>
        <w:pStyle w:val="PL"/>
      </w:pPr>
      <w:r>
        <w:t xml:space="preserve">      type: object</w:t>
      </w:r>
    </w:p>
    <w:p w14:paraId="1E128FAB" w14:textId="77777777" w:rsidR="003D4FA5" w:rsidRDefault="003D4FA5" w:rsidP="003D4FA5">
      <w:pPr>
        <w:pStyle w:val="PL"/>
      </w:pPr>
      <w:r>
        <w:t xml:space="preserve">      properties:</w:t>
      </w:r>
    </w:p>
    <w:p w14:paraId="491E5D26" w14:textId="77777777" w:rsidR="003D4FA5" w:rsidRDefault="003D4FA5" w:rsidP="003D4FA5">
      <w:pPr>
        <w:pStyle w:val="PL"/>
      </w:pPr>
      <w:r>
        <w:t xml:space="preserve">        siteIdentification:</w:t>
      </w:r>
    </w:p>
    <w:p w14:paraId="2CE86654" w14:textId="77777777" w:rsidR="003D4FA5" w:rsidRDefault="003D4FA5" w:rsidP="003D4FA5">
      <w:pPr>
        <w:pStyle w:val="PL"/>
      </w:pPr>
      <w:r>
        <w:t xml:space="preserve">          type: string</w:t>
      </w:r>
    </w:p>
    <w:p w14:paraId="6AAA7117" w14:textId="77777777" w:rsidR="003D4FA5" w:rsidRDefault="003D4FA5" w:rsidP="003D4FA5">
      <w:pPr>
        <w:pStyle w:val="PL"/>
      </w:pPr>
      <w:r>
        <w:t xml:space="preserve">        siteDescription:</w:t>
      </w:r>
    </w:p>
    <w:p w14:paraId="27C1719F" w14:textId="77777777" w:rsidR="003D4FA5" w:rsidRDefault="003D4FA5" w:rsidP="003D4FA5">
      <w:pPr>
        <w:pStyle w:val="PL"/>
      </w:pPr>
      <w:r>
        <w:t xml:space="preserve">          type: string</w:t>
      </w:r>
    </w:p>
    <w:p w14:paraId="4330BAAD" w14:textId="77777777" w:rsidR="003D4FA5" w:rsidRDefault="003D4FA5" w:rsidP="003D4FA5">
      <w:pPr>
        <w:pStyle w:val="PL"/>
      </w:pPr>
      <w:r>
        <w:t xml:space="preserve">        siteLatitude:</w:t>
      </w:r>
    </w:p>
    <w:p w14:paraId="3F76577D" w14:textId="77777777" w:rsidR="003D4FA5" w:rsidRDefault="003D4FA5" w:rsidP="003D4FA5">
      <w:pPr>
        <w:pStyle w:val="PL"/>
      </w:pPr>
      <w:r>
        <w:t xml:space="preserve">          $ref: 'TS28623_ComDefs.yaml#/components/schemas/Latitude'</w:t>
      </w:r>
    </w:p>
    <w:p w14:paraId="3A072BAE" w14:textId="77777777" w:rsidR="003D4FA5" w:rsidRDefault="003D4FA5" w:rsidP="003D4FA5">
      <w:pPr>
        <w:pStyle w:val="PL"/>
      </w:pPr>
      <w:r>
        <w:t xml:space="preserve">        siteLongitude:</w:t>
      </w:r>
    </w:p>
    <w:p w14:paraId="402380D0" w14:textId="77777777" w:rsidR="003D4FA5" w:rsidRDefault="003D4FA5" w:rsidP="003D4FA5">
      <w:pPr>
        <w:pStyle w:val="PL"/>
      </w:pPr>
      <w:r>
        <w:t xml:space="preserve">          $ref: 'TS28623_ComDefs.yaml#/components/schemas/Longitude'</w:t>
      </w:r>
    </w:p>
    <w:p w14:paraId="2D1173CB" w14:textId="77777777" w:rsidR="003D4FA5" w:rsidRDefault="003D4FA5" w:rsidP="003D4FA5">
      <w:pPr>
        <w:pStyle w:val="PL"/>
      </w:pPr>
      <w:r>
        <w:t xml:space="preserve">        siteAltitude:</w:t>
      </w:r>
    </w:p>
    <w:p w14:paraId="1194107C" w14:textId="77777777" w:rsidR="003D4FA5" w:rsidRDefault="003D4FA5" w:rsidP="003D4FA5">
      <w:pPr>
        <w:pStyle w:val="PL"/>
      </w:pPr>
      <w:r>
        <w:t xml:space="preserve">          type: number</w:t>
      </w:r>
    </w:p>
    <w:p w14:paraId="78492170" w14:textId="77777777" w:rsidR="003D4FA5" w:rsidRDefault="003D4FA5" w:rsidP="003D4FA5">
      <w:pPr>
        <w:pStyle w:val="PL"/>
      </w:pPr>
      <w:r>
        <w:t xml:space="preserve">          format: float</w:t>
      </w:r>
    </w:p>
    <w:p w14:paraId="2894AEF7" w14:textId="77777777" w:rsidR="003D4FA5" w:rsidRDefault="003D4FA5" w:rsidP="003D4FA5">
      <w:pPr>
        <w:pStyle w:val="PL"/>
      </w:pPr>
      <w:r>
        <w:t xml:space="preserve">        equipmentType:</w:t>
      </w:r>
    </w:p>
    <w:p w14:paraId="6B08F525" w14:textId="77777777" w:rsidR="003D4FA5" w:rsidRDefault="003D4FA5" w:rsidP="003D4FA5">
      <w:pPr>
        <w:pStyle w:val="PL"/>
      </w:pPr>
      <w:r>
        <w:t xml:space="preserve">          type: string</w:t>
      </w:r>
    </w:p>
    <w:p w14:paraId="51B18E37" w14:textId="77777777" w:rsidR="003D4FA5" w:rsidRDefault="003D4FA5" w:rsidP="003D4FA5">
      <w:pPr>
        <w:pStyle w:val="PL"/>
      </w:pPr>
      <w:r>
        <w:t xml:space="preserve">        environmentType:</w:t>
      </w:r>
    </w:p>
    <w:p w14:paraId="23A9C4E6" w14:textId="77777777" w:rsidR="003D4FA5" w:rsidRDefault="003D4FA5" w:rsidP="003D4FA5">
      <w:pPr>
        <w:pStyle w:val="PL"/>
      </w:pPr>
      <w:r>
        <w:t xml:space="preserve">          type: string</w:t>
      </w:r>
    </w:p>
    <w:p w14:paraId="42F37B21" w14:textId="77777777" w:rsidR="003D4FA5" w:rsidRDefault="003D4FA5" w:rsidP="003D4FA5">
      <w:pPr>
        <w:pStyle w:val="PL"/>
      </w:pPr>
      <w:r>
        <w:t xml:space="preserve">        powerInterface:</w:t>
      </w:r>
    </w:p>
    <w:p w14:paraId="11C77716" w14:textId="77777777" w:rsidR="003D4FA5" w:rsidRDefault="003D4FA5" w:rsidP="003D4FA5">
      <w:pPr>
        <w:pStyle w:val="PL"/>
      </w:pPr>
      <w:r>
        <w:t xml:space="preserve">          type: string</w:t>
      </w:r>
    </w:p>
    <w:p w14:paraId="2C302F28" w14:textId="77777777" w:rsidR="003D4FA5" w:rsidRDefault="003D4FA5" w:rsidP="003D4FA5">
      <w:pPr>
        <w:pStyle w:val="PL"/>
      </w:pPr>
    </w:p>
    <w:p w14:paraId="4F8DD2CB" w14:textId="77777777" w:rsidR="003D4FA5" w:rsidRDefault="003D4FA5" w:rsidP="003D4FA5">
      <w:pPr>
        <w:pStyle w:val="PL"/>
      </w:pPr>
      <w:r>
        <w:t xml:space="preserve">    TransportProtocol:</w:t>
      </w:r>
    </w:p>
    <w:p w14:paraId="0EDC979B" w14:textId="77777777" w:rsidR="003D4FA5" w:rsidRDefault="003D4FA5" w:rsidP="003D4FA5">
      <w:pPr>
        <w:pStyle w:val="PL"/>
      </w:pPr>
      <w:r>
        <w:t xml:space="preserve">      anyOf:</w:t>
      </w:r>
    </w:p>
    <w:p w14:paraId="3FB0D154" w14:textId="77777777" w:rsidR="003D4FA5" w:rsidRDefault="003D4FA5" w:rsidP="003D4FA5">
      <w:pPr>
        <w:pStyle w:val="PL"/>
      </w:pPr>
      <w:r>
        <w:t xml:space="preserve">        - type: string</w:t>
      </w:r>
    </w:p>
    <w:p w14:paraId="7D5B49F2" w14:textId="77777777" w:rsidR="003D4FA5" w:rsidRDefault="003D4FA5" w:rsidP="003D4FA5">
      <w:pPr>
        <w:pStyle w:val="PL"/>
      </w:pPr>
      <w:r>
        <w:t xml:space="preserve">          enum:</w:t>
      </w:r>
    </w:p>
    <w:p w14:paraId="3230BF3A" w14:textId="77777777" w:rsidR="003D4FA5" w:rsidRDefault="003D4FA5" w:rsidP="003D4FA5">
      <w:pPr>
        <w:pStyle w:val="PL"/>
      </w:pPr>
      <w:r>
        <w:t xml:space="preserve">            - TCP</w:t>
      </w:r>
    </w:p>
    <w:p w14:paraId="1324E6B8" w14:textId="77777777" w:rsidR="003D4FA5" w:rsidRDefault="003D4FA5" w:rsidP="003D4FA5">
      <w:pPr>
        <w:pStyle w:val="PL"/>
      </w:pPr>
      <w:r>
        <w:t xml:space="preserve">        - type: string</w:t>
      </w:r>
    </w:p>
    <w:p w14:paraId="09B3E1BC" w14:textId="77777777" w:rsidR="003D4FA5" w:rsidRDefault="003D4FA5" w:rsidP="003D4FA5">
      <w:pPr>
        <w:pStyle w:val="PL"/>
      </w:pPr>
      <w:r>
        <w:t xml:space="preserve">    SupportedPerfMetricGroup:</w:t>
      </w:r>
    </w:p>
    <w:p w14:paraId="54E7A850" w14:textId="77777777" w:rsidR="003D4FA5" w:rsidRDefault="003D4FA5" w:rsidP="003D4FA5">
      <w:pPr>
        <w:pStyle w:val="PL"/>
      </w:pPr>
      <w:r>
        <w:t xml:space="preserve">      type: object</w:t>
      </w:r>
    </w:p>
    <w:p w14:paraId="5630D5AF" w14:textId="77777777" w:rsidR="003D4FA5" w:rsidRDefault="003D4FA5" w:rsidP="003D4FA5">
      <w:pPr>
        <w:pStyle w:val="PL"/>
      </w:pPr>
      <w:r>
        <w:t xml:space="preserve">      properties:</w:t>
      </w:r>
    </w:p>
    <w:p w14:paraId="2A828580" w14:textId="77777777" w:rsidR="003D4FA5" w:rsidRDefault="003D4FA5" w:rsidP="003D4FA5">
      <w:pPr>
        <w:pStyle w:val="PL"/>
      </w:pPr>
      <w:r>
        <w:lastRenderedPageBreak/>
        <w:t xml:space="preserve">        performanceMetrics:</w:t>
      </w:r>
    </w:p>
    <w:p w14:paraId="6C483AB1" w14:textId="77777777" w:rsidR="003D4FA5" w:rsidRDefault="003D4FA5" w:rsidP="003D4FA5">
      <w:pPr>
        <w:pStyle w:val="PL"/>
      </w:pPr>
      <w:r>
        <w:t xml:space="preserve">          type: array</w:t>
      </w:r>
    </w:p>
    <w:p w14:paraId="2A00852C" w14:textId="77777777" w:rsidR="003D4FA5" w:rsidRDefault="003D4FA5" w:rsidP="003D4FA5">
      <w:pPr>
        <w:pStyle w:val="PL"/>
      </w:pPr>
      <w:r>
        <w:t xml:space="preserve">          uniqueItems: true</w:t>
      </w:r>
    </w:p>
    <w:p w14:paraId="7101BFF9" w14:textId="77777777" w:rsidR="003D4FA5" w:rsidRDefault="003D4FA5" w:rsidP="003D4FA5">
      <w:pPr>
        <w:pStyle w:val="PL"/>
      </w:pPr>
      <w:r>
        <w:t xml:space="preserve">          items:</w:t>
      </w:r>
    </w:p>
    <w:p w14:paraId="6B2EAF3C" w14:textId="77777777" w:rsidR="003D4FA5" w:rsidRDefault="003D4FA5" w:rsidP="003D4FA5">
      <w:pPr>
        <w:pStyle w:val="PL"/>
      </w:pPr>
      <w:r>
        <w:t xml:space="preserve">            type: string</w:t>
      </w:r>
    </w:p>
    <w:p w14:paraId="790593B2" w14:textId="77777777" w:rsidR="003D4FA5" w:rsidRDefault="003D4FA5" w:rsidP="003D4FA5">
      <w:pPr>
        <w:pStyle w:val="PL"/>
      </w:pPr>
      <w:r>
        <w:t xml:space="preserve">          readOnly: true </w:t>
      </w:r>
    </w:p>
    <w:p w14:paraId="65FFFA17" w14:textId="77777777" w:rsidR="003D4FA5" w:rsidRDefault="003D4FA5" w:rsidP="003D4FA5">
      <w:pPr>
        <w:pStyle w:val="PL"/>
      </w:pPr>
      <w:r>
        <w:t xml:space="preserve">          minItems: 1 </w:t>
      </w:r>
    </w:p>
    <w:p w14:paraId="282A29E3" w14:textId="77777777" w:rsidR="003D4FA5" w:rsidRDefault="003D4FA5" w:rsidP="003D4FA5">
      <w:pPr>
        <w:pStyle w:val="PL"/>
      </w:pPr>
      <w:r>
        <w:t xml:space="preserve">        granularityPeriods:</w:t>
      </w:r>
    </w:p>
    <w:p w14:paraId="7495A1A8" w14:textId="77777777" w:rsidR="003D4FA5" w:rsidRDefault="003D4FA5" w:rsidP="003D4FA5">
      <w:pPr>
        <w:pStyle w:val="PL"/>
      </w:pPr>
      <w:r>
        <w:t xml:space="preserve">          type: array</w:t>
      </w:r>
    </w:p>
    <w:p w14:paraId="2B67B314" w14:textId="77777777" w:rsidR="003D4FA5" w:rsidRDefault="003D4FA5" w:rsidP="003D4FA5">
      <w:pPr>
        <w:pStyle w:val="PL"/>
      </w:pPr>
      <w:r>
        <w:t xml:space="preserve">          uniqueItems: true</w:t>
      </w:r>
    </w:p>
    <w:p w14:paraId="444DC249" w14:textId="77777777" w:rsidR="003D4FA5" w:rsidRDefault="003D4FA5" w:rsidP="003D4FA5">
      <w:pPr>
        <w:pStyle w:val="PL"/>
      </w:pPr>
      <w:r>
        <w:t xml:space="preserve">          items:</w:t>
      </w:r>
    </w:p>
    <w:p w14:paraId="762330F3" w14:textId="77777777" w:rsidR="003D4FA5" w:rsidRDefault="003D4FA5" w:rsidP="003D4FA5">
      <w:pPr>
        <w:pStyle w:val="PL"/>
      </w:pPr>
      <w:r>
        <w:t xml:space="preserve">            type: integer</w:t>
      </w:r>
    </w:p>
    <w:p w14:paraId="3F19D097" w14:textId="77777777" w:rsidR="003D4FA5" w:rsidRDefault="003D4FA5" w:rsidP="003D4FA5">
      <w:pPr>
        <w:pStyle w:val="PL"/>
      </w:pPr>
      <w:r>
        <w:t xml:space="preserve">            minimum: 1</w:t>
      </w:r>
    </w:p>
    <w:p w14:paraId="5C640380" w14:textId="77777777" w:rsidR="003D4FA5" w:rsidRDefault="003D4FA5" w:rsidP="003D4FA5">
      <w:pPr>
        <w:pStyle w:val="PL"/>
      </w:pPr>
      <w:r>
        <w:t xml:space="preserve">          readOnly: true  </w:t>
      </w:r>
    </w:p>
    <w:p w14:paraId="03E72CC1" w14:textId="77777777" w:rsidR="003D4FA5" w:rsidRDefault="003D4FA5" w:rsidP="003D4FA5">
      <w:pPr>
        <w:pStyle w:val="PL"/>
      </w:pPr>
      <w:r>
        <w:t xml:space="preserve">        reportingMethods:</w:t>
      </w:r>
    </w:p>
    <w:p w14:paraId="56ACA720" w14:textId="77777777" w:rsidR="003D4FA5" w:rsidRDefault="003D4FA5" w:rsidP="003D4FA5">
      <w:pPr>
        <w:pStyle w:val="PL"/>
      </w:pPr>
      <w:r>
        <w:t xml:space="preserve">          type: array</w:t>
      </w:r>
    </w:p>
    <w:p w14:paraId="38946D9D" w14:textId="77777777" w:rsidR="003D4FA5" w:rsidRDefault="003D4FA5" w:rsidP="003D4FA5">
      <w:pPr>
        <w:pStyle w:val="PL"/>
      </w:pPr>
      <w:r>
        <w:t xml:space="preserve">          uniqueItems: true</w:t>
      </w:r>
    </w:p>
    <w:p w14:paraId="313DE499" w14:textId="77777777" w:rsidR="003D4FA5" w:rsidRDefault="003D4FA5" w:rsidP="003D4FA5">
      <w:pPr>
        <w:pStyle w:val="PL"/>
      </w:pPr>
      <w:r>
        <w:t xml:space="preserve">          items:</w:t>
      </w:r>
    </w:p>
    <w:p w14:paraId="2E777CC7" w14:textId="77777777" w:rsidR="003D4FA5" w:rsidRDefault="003D4FA5" w:rsidP="003D4FA5">
      <w:pPr>
        <w:pStyle w:val="PL"/>
      </w:pPr>
      <w:r>
        <w:t xml:space="preserve">            type: string</w:t>
      </w:r>
    </w:p>
    <w:p w14:paraId="38FAA4CD" w14:textId="77777777" w:rsidR="003D4FA5" w:rsidRDefault="003D4FA5" w:rsidP="003D4FA5">
      <w:pPr>
        <w:pStyle w:val="PL"/>
      </w:pPr>
      <w:r>
        <w:t xml:space="preserve">            enum:</w:t>
      </w:r>
    </w:p>
    <w:p w14:paraId="02912365" w14:textId="77777777" w:rsidR="003D4FA5" w:rsidRDefault="003D4FA5" w:rsidP="003D4FA5">
      <w:pPr>
        <w:pStyle w:val="PL"/>
      </w:pPr>
      <w:r>
        <w:t xml:space="preserve">             - FILE_BASED_LOC_SET_BY_PRODUCER</w:t>
      </w:r>
    </w:p>
    <w:p w14:paraId="150781C8" w14:textId="77777777" w:rsidR="003D4FA5" w:rsidRDefault="003D4FA5" w:rsidP="003D4FA5">
      <w:pPr>
        <w:pStyle w:val="PL"/>
      </w:pPr>
      <w:r>
        <w:t xml:space="preserve">             - FILE_BASED_LOC_SET_BY_CONSUMER</w:t>
      </w:r>
    </w:p>
    <w:p w14:paraId="5C0A8FF4" w14:textId="77777777" w:rsidR="003D4FA5" w:rsidRDefault="003D4FA5" w:rsidP="003D4FA5">
      <w:pPr>
        <w:pStyle w:val="PL"/>
      </w:pPr>
      <w:r>
        <w:t xml:space="preserve">             - STREAM_BASED</w:t>
      </w:r>
    </w:p>
    <w:p w14:paraId="1C415A43" w14:textId="77777777" w:rsidR="003D4FA5" w:rsidRDefault="003D4FA5" w:rsidP="003D4FA5">
      <w:pPr>
        <w:pStyle w:val="PL"/>
      </w:pPr>
      <w:r>
        <w:t xml:space="preserve">            readOnly: true               </w:t>
      </w:r>
    </w:p>
    <w:p w14:paraId="12306EEB" w14:textId="77777777" w:rsidR="003D4FA5" w:rsidRDefault="003D4FA5" w:rsidP="003D4FA5">
      <w:pPr>
        <w:pStyle w:val="PL"/>
      </w:pPr>
      <w:r>
        <w:t xml:space="preserve">        reportingPeriods:</w:t>
      </w:r>
    </w:p>
    <w:p w14:paraId="671BF826" w14:textId="77777777" w:rsidR="003D4FA5" w:rsidRDefault="003D4FA5" w:rsidP="003D4FA5">
      <w:pPr>
        <w:pStyle w:val="PL"/>
      </w:pPr>
      <w:r>
        <w:t xml:space="preserve">          type: array</w:t>
      </w:r>
    </w:p>
    <w:p w14:paraId="370BAE49" w14:textId="77777777" w:rsidR="003D4FA5" w:rsidRDefault="003D4FA5" w:rsidP="003D4FA5">
      <w:pPr>
        <w:pStyle w:val="PL"/>
      </w:pPr>
      <w:r>
        <w:t xml:space="preserve">          uniqueItems: true</w:t>
      </w:r>
    </w:p>
    <w:p w14:paraId="5629F03F" w14:textId="77777777" w:rsidR="003D4FA5" w:rsidRDefault="003D4FA5" w:rsidP="003D4FA5">
      <w:pPr>
        <w:pStyle w:val="PL"/>
      </w:pPr>
      <w:r>
        <w:t xml:space="preserve">          items:</w:t>
      </w:r>
    </w:p>
    <w:p w14:paraId="21F296E7" w14:textId="77777777" w:rsidR="003D4FA5" w:rsidRDefault="003D4FA5" w:rsidP="003D4FA5">
      <w:pPr>
        <w:pStyle w:val="PL"/>
      </w:pPr>
      <w:r>
        <w:t xml:space="preserve">            type: integer</w:t>
      </w:r>
    </w:p>
    <w:p w14:paraId="7293D29D" w14:textId="77777777" w:rsidR="003D4FA5" w:rsidRDefault="003D4FA5" w:rsidP="003D4FA5">
      <w:pPr>
        <w:pStyle w:val="PL"/>
      </w:pPr>
      <w:r>
        <w:t xml:space="preserve">            minimum: 1</w:t>
      </w:r>
    </w:p>
    <w:p w14:paraId="2C03C1CE" w14:textId="77777777" w:rsidR="003D4FA5" w:rsidRDefault="003D4FA5" w:rsidP="003D4FA5">
      <w:pPr>
        <w:pStyle w:val="PL"/>
      </w:pPr>
      <w:r>
        <w:t xml:space="preserve">          readOnly: true  </w:t>
      </w:r>
    </w:p>
    <w:p w14:paraId="272EBD8D" w14:textId="77777777" w:rsidR="003D4FA5" w:rsidRDefault="003D4FA5" w:rsidP="003D4FA5">
      <w:pPr>
        <w:pStyle w:val="PL"/>
      </w:pPr>
      <w:r>
        <w:t xml:space="preserve">    ReportingCtrl:</w:t>
      </w:r>
    </w:p>
    <w:p w14:paraId="472A892A" w14:textId="77777777" w:rsidR="003D4FA5" w:rsidRDefault="003D4FA5" w:rsidP="003D4FA5">
      <w:pPr>
        <w:pStyle w:val="PL"/>
      </w:pPr>
      <w:r>
        <w:t xml:space="preserve">      oneOf:</w:t>
      </w:r>
    </w:p>
    <w:p w14:paraId="45DCD9EA" w14:textId="77777777" w:rsidR="003D4FA5" w:rsidRDefault="003D4FA5" w:rsidP="003D4FA5">
      <w:pPr>
        <w:pStyle w:val="PL"/>
      </w:pPr>
      <w:r>
        <w:t xml:space="preserve">        - type: object</w:t>
      </w:r>
    </w:p>
    <w:p w14:paraId="44A0AEB0" w14:textId="77777777" w:rsidR="003D4FA5" w:rsidRDefault="003D4FA5" w:rsidP="003D4FA5">
      <w:pPr>
        <w:pStyle w:val="PL"/>
      </w:pPr>
      <w:r>
        <w:t xml:space="preserve">          properties:</w:t>
      </w:r>
    </w:p>
    <w:p w14:paraId="635A771E" w14:textId="77777777" w:rsidR="003D4FA5" w:rsidRDefault="003D4FA5" w:rsidP="003D4FA5">
      <w:pPr>
        <w:pStyle w:val="PL"/>
      </w:pPr>
      <w:r>
        <w:t xml:space="preserve">            fileReportingPeriod:</w:t>
      </w:r>
    </w:p>
    <w:p w14:paraId="2098AA4B" w14:textId="77777777" w:rsidR="003D4FA5" w:rsidRDefault="003D4FA5" w:rsidP="003D4FA5">
      <w:pPr>
        <w:pStyle w:val="PL"/>
      </w:pPr>
      <w:r>
        <w:t xml:space="preserve">              type: integer</w:t>
      </w:r>
    </w:p>
    <w:p w14:paraId="1BC9C468" w14:textId="77777777" w:rsidR="003D4FA5" w:rsidRDefault="003D4FA5" w:rsidP="003D4FA5">
      <w:pPr>
        <w:pStyle w:val="PL"/>
      </w:pPr>
      <w:r>
        <w:t xml:space="preserve">        - type: object</w:t>
      </w:r>
    </w:p>
    <w:p w14:paraId="2680965C" w14:textId="77777777" w:rsidR="003D4FA5" w:rsidRDefault="003D4FA5" w:rsidP="003D4FA5">
      <w:pPr>
        <w:pStyle w:val="PL"/>
      </w:pPr>
      <w:r>
        <w:t xml:space="preserve">          properties:</w:t>
      </w:r>
    </w:p>
    <w:p w14:paraId="2E151353" w14:textId="77777777" w:rsidR="003D4FA5" w:rsidRDefault="003D4FA5" w:rsidP="003D4FA5">
      <w:pPr>
        <w:pStyle w:val="PL"/>
      </w:pPr>
      <w:r>
        <w:t xml:space="preserve">            fileReportingPeriod:</w:t>
      </w:r>
    </w:p>
    <w:p w14:paraId="79933110" w14:textId="77777777" w:rsidR="003D4FA5" w:rsidRDefault="003D4FA5" w:rsidP="003D4FA5">
      <w:pPr>
        <w:pStyle w:val="PL"/>
      </w:pPr>
      <w:r>
        <w:t xml:space="preserve">              type: integer</w:t>
      </w:r>
    </w:p>
    <w:p w14:paraId="1ECE31D1" w14:textId="77777777" w:rsidR="003D4FA5" w:rsidRDefault="003D4FA5" w:rsidP="003D4FA5">
      <w:pPr>
        <w:pStyle w:val="PL"/>
      </w:pPr>
      <w:r>
        <w:t xml:space="preserve">            notificationRecipientAddress:</w:t>
      </w:r>
    </w:p>
    <w:p w14:paraId="6759F444" w14:textId="77777777" w:rsidR="003D4FA5" w:rsidRDefault="003D4FA5" w:rsidP="003D4FA5">
      <w:pPr>
        <w:pStyle w:val="PL"/>
      </w:pPr>
      <w:r>
        <w:t xml:space="preserve">              $ref: 'TS28623_ComDefs.yaml#/components/schemas/Uri'            </w:t>
      </w:r>
    </w:p>
    <w:p w14:paraId="00FCD0A4" w14:textId="77777777" w:rsidR="003D4FA5" w:rsidRDefault="003D4FA5" w:rsidP="003D4FA5">
      <w:pPr>
        <w:pStyle w:val="PL"/>
      </w:pPr>
      <w:r>
        <w:t xml:space="preserve">        - type: object</w:t>
      </w:r>
    </w:p>
    <w:p w14:paraId="7DDCC152" w14:textId="77777777" w:rsidR="003D4FA5" w:rsidRDefault="003D4FA5" w:rsidP="003D4FA5">
      <w:pPr>
        <w:pStyle w:val="PL"/>
      </w:pPr>
      <w:r>
        <w:t xml:space="preserve">          properties:</w:t>
      </w:r>
    </w:p>
    <w:p w14:paraId="18F16B44" w14:textId="77777777" w:rsidR="003D4FA5" w:rsidRDefault="003D4FA5" w:rsidP="003D4FA5">
      <w:pPr>
        <w:pStyle w:val="PL"/>
      </w:pPr>
      <w:r>
        <w:t xml:space="preserve">            fileReportingPeriod:</w:t>
      </w:r>
    </w:p>
    <w:p w14:paraId="00ACD41E" w14:textId="77777777" w:rsidR="003D4FA5" w:rsidRDefault="003D4FA5" w:rsidP="003D4FA5">
      <w:pPr>
        <w:pStyle w:val="PL"/>
      </w:pPr>
      <w:r>
        <w:t xml:space="preserve">              type: integer</w:t>
      </w:r>
    </w:p>
    <w:p w14:paraId="01523029" w14:textId="77777777" w:rsidR="003D4FA5" w:rsidRDefault="003D4FA5" w:rsidP="003D4FA5">
      <w:pPr>
        <w:pStyle w:val="PL"/>
      </w:pPr>
      <w:r>
        <w:t xml:space="preserve">            fileLocation:</w:t>
      </w:r>
    </w:p>
    <w:p w14:paraId="490E3D48" w14:textId="77777777" w:rsidR="003D4FA5" w:rsidRDefault="003D4FA5" w:rsidP="003D4FA5">
      <w:pPr>
        <w:pStyle w:val="PL"/>
      </w:pPr>
      <w:r>
        <w:t xml:space="preserve">              $ref: 'TS28623_ComDefs.yaml#/components/schemas/Uri'</w:t>
      </w:r>
    </w:p>
    <w:p w14:paraId="4251D4D3" w14:textId="77777777" w:rsidR="003D4FA5" w:rsidRDefault="003D4FA5" w:rsidP="003D4FA5">
      <w:pPr>
        <w:pStyle w:val="PL"/>
      </w:pPr>
      <w:r>
        <w:t xml:space="preserve">        - type: object</w:t>
      </w:r>
    </w:p>
    <w:p w14:paraId="585E6FD4" w14:textId="77777777" w:rsidR="003D4FA5" w:rsidRDefault="003D4FA5" w:rsidP="003D4FA5">
      <w:pPr>
        <w:pStyle w:val="PL"/>
      </w:pPr>
      <w:r>
        <w:t xml:space="preserve">          properties:</w:t>
      </w:r>
    </w:p>
    <w:p w14:paraId="39F4F54D" w14:textId="77777777" w:rsidR="003D4FA5" w:rsidRDefault="003D4FA5" w:rsidP="003D4FA5">
      <w:pPr>
        <w:pStyle w:val="PL"/>
      </w:pPr>
      <w:r>
        <w:t xml:space="preserve">            streamTarget:</w:t>
      </w:r>
    </w:p>
    <w:p w14:paraId="05736A49" w14:textId="77777777" w:rsidR="003D4FA5" w:rsidRDefault="003D4FA5" w:rsidP="003D4FA5">
      <w:pPr>
        <w:pStyle w:val="PL"/>
      </w:pPr>
      <w:r>
        <w:t xml:space="preserve">              $ref: 'TS28623_ComDefs.yaml#/components/schemas/Uri'</w:t>
      </w:r>
    </w:p>
    <w:p w14:paraId="37C127CB" w14:textId="77777777" w:rsidR="003D4FA5" w:rsidRDefault="003D4FA5" w:rsidP="003D4FA5">
      <w:pPr>
        <w:pStyle w:val="PL"/>
      </w:pPr>
      <w:r>
        <w:t xml:space="preserve">    ProcessMonitor:</w:t>
      </w:r>
    </w:p>
    <w:p w14:paraId="08207635" w14:textId="77777777" w:rsidR="003D4FA5" w:rsidRDefault="003D4FA5" w:rsidP="003D4FA5">
      <w:pPr>
        <w:pStyle w:val="PL"/>
      </w:pPr>
      <w:r>
        <w:t xml:space="preserve">      description: &gt;-</w:t>
      </w:r>
    </w:p>
    <w:p w14:paraId="60639277" w14:textId="77777777" w:rsidR="003D4FA5" w:rsidRDefault="003D4FA5" w:rsidP="003D4FA5">
      <w:pPr>
        <w:pStyle w:val="PL"/>
      </w:pPr>
      <w:r>
        <w:t xml:space="preserve">        This data type is the "ProcessMonitor" data type without specialisations.</w:t>
      </w:r>
    </w:p>
    <w:p w14:paraId="66F6B672" w14:textId="77777777" w:rsidR="003D4FA5" w:rsidRDefault="003D4FA5" w:rsidP="003D4FA5">
      <w:pPr>
        <w:pStyle w:val="PL"/>
      </w:pPr>
      <w:r>
        <w:t xml:space="preserve">      type: object</w:t>
      </w:r>
    </w:p>
    <w:p w14:paraId="21C21DBD" w14:textId="77777777" w:rsidR="003D4FA5" w:rsidRDefault="003D4FA5" w:rsidP="003D4FA5">
      <w:pPr>
        <w:pStyle w:val="PL"/>
      </w:pPr>
      <w:r>
        <w:t xml:space="preserve">      properties:</w:t>
      </w:r>
    </w:p>
    <w:p w14:paraId="2EFBABD6" w14:textId="77777777" w:rsidR="003D4FA5" w:rsidRDefault="003D4FA5" w:rsidP="003D4FA5">
      <w:pPr>
        <w:pStyle w:val="PL"/>
      </w:pPr>
      <w:r>
        <w:t xml:space="preserve">        id:</w:t>
      </w:r>
    </w:p>
    <w:p w14:paraId="07FBF1DC" w14:textId="77777777" w:rsidR="003D4FA5" w:rsidRDefault="003D4FA5" w:rsidP="003D4FA5">
      <w:pPr>
        <w:pStyle w:val="PL"/>
      </w:pPr>
      <w:r>
        <w:t xml:space="preserve">          type: string</w:t>
      </w:r>
    </w:p>
    <w:p w14:paraId="677A327A" w14:textId="77777777" w:rsidR="003D4FA5" w:rsidRDefault="003D4FA5" w:rsidP="003D4FA5">
      <w:pPr>
        <w:pStyle w:val="PL"/>
      </w:pPr>
      <w:r>
        <w:t xml:space="preserve">          readOnly: true</w:t>
      </w:r>
    </w:p>
    <w:p w14:paraId="55EF5CF1" w14:textId="77777777" w:rsidR="003D4FA5" w:rsidRDefault="003D4FA5" w:rsidP="003D4FA5">
      <w:pPr>
        <w:pStyle w:val="PL"/>
      </w:pPr>
      <w:r>
        <w:t xml:space="preserve">        status:</w:t>
      </w:r>
    </w:p>
    <w:p w14:paraId="5ACD7599" w14:textId="77777777" w:rsidR="003D4FA5" w:rsidRDefault="003D4FA5" w:rsidP="003D4FA5">
      <w:pPr>
        <w:pStyle w:val="PL"/>
      </w:pPr>
      <w:r>
        <w:t xml:space="preserve">          type: string</w:t>
      </w:r>
    </w:p>
    <w:p w14:paraId="17254594" w14:textId="77777777" w:rsidR="003D4FA5" w:rsidRDefault="003D4FA5" w:rsidP="003D4FA5">
      <w:pPr>
        <w:pStyle w:val="PL"/>
      </w:pPr>
      <w:r>
        <w:t xml:space="preserve">          enum:</w:t>
      </w:r>
    </w:p>
    <w:p w14:paraId="0BEAEDD3" w14:textId="77777777" w:rsidR="003D4FA5" w:rsidRDefault="003D4FA5" w:rsidP="003D4FA5">
      <w:pPr>
        <w:pStyle w:val="PL"/>
      </w:pPr>
      <w:r>
        <w:t xml:space="preserve">            - NOT_STARTED</w:t>
      </w:r>
    </w:p>
    <w:p w14:paraId="4EB26DD3" w14:textId="77777777" w:rsidR="003D4FA5" w:rsidRDefault="003D4FA5" w:rsidP="003D4FA5">
      <w:pPr>
        <w:pStyle w:val="PL"/>
      </w:pPr>
      <w:r>
        <w:t xml:space="preserve">            - RUNNING</w:t>
      </w:r>
    </w:p>
    <w:p w14:paraId="2E2C1E01" w14:textId="77777777" w:rsidR="003D4FA5" w:rsidRDefault="003D4FA5" w:rsidP="003D4FA5">
      <w:pPr>
        <w:pStyle w:val="PL"/>
      </w:pPr>
      <w:r>
        <w:t xml:space="preserve">            - FINSHED</w:t>
      </w:r>
    </w:p>
    <w:p w14:paraId="6D87EAD8" w14:textId="77777777" w:rsidR="003D4FA5" w:rsidRDefault="003D4FA5" w:rsidP="003D4FA5">
      <w:pPr>
        <w:pStyle w:val="PL"/>
      </w:pPr>
      <w:r>
        <w:t xml:space="preserve">            - FAILED</w:t>
      </w:r>
    </w:p>
    <w:p w14:paraId="1249628C" w14:textId="77777777" w:rsidR="003D4FA5" w:rsidRDefault="003D4FA5" w:rsidP="003D4FA5">
      <w:pPr>
        <w:pStyle w:val="PL"/>
      </w:pPr>
      <w:r>
        <w:t xml:space="preserve">            - PARTIALLY_FAILED</w:t>
      </w:r>
    </w:p>
    <w:p w14:paraId="245654ED" w14:textId="77777777" w:rsidR="003D4FA5" w:rsidRDefault="003D4FA5" w:rsidP="003D4FA5">
      <w:pPr>
        <w:pStyle w:val="PL"/>
      </w:pPr>
      <w:r>
        <w:t xml:space="preserve">            - CANCELLING</w:t>
      </w:r>
    </w:p>
    <w:p w14:paraId="1F04C731" w14:textId="77777777" w:rsidR="003D4FA5" w:rsidRDefault="003D4FA5" w:rsidP="003D4FA5">
      <w:pPr>
        <w:pStyle w:val="PL"/>
      </w:pPr>
      <w:r>
        <w:t xml:space="preserve">            - CANCELLED</w:t>
      </w:r>
    </w:p>
    <w:p w14:paraId="155A5408" w14:textId="77777777" w:rsidR="003D4FA5" w:rsidRDefault="003D4FA5" w:rsidP="003D4FA5">
      <w:pPr>
        <w:pStyle w:val="PL"/>
      </w:pPr>
      <w:r>
        <w:t xml:space="preserve">          readOnly: true            </w:t>
      </w:r>
    </w:p>
    <w:p w14:paraId="45567758" w14:textId="77777777" w:rsidR="003D4FA5" w:rsidRDefault="003D4FA5" w:rsidP="003D4FA5">
      <w:pPr>
        <w:pStyle w:val="PL"/>
      </w:pPr>
      <w:r>
        <w:t xml:space="preserve">        progressPercentage:</w:t>
      </w:r>
    </w:p>
    <w:p w14:paraId="212D4CE7" w14:textId="77777777" w:rsidR="003D4FA5" w:rsidRDefault="003D4FA5" w:rsidP="003D4FA5">
      <w:pPr>
        <w:pStyle w:val="PL"/>
      </w:pPr>
      <w:r>
        <w:t xml:space="preserve">          type: integer</w:t>
      </w:r>
    </w:p>
    <w:p w14:paraId="61EBFCE7" w14:textId="77777777" w:rsidR="003D4FA5" w:rsidRDefault="003D4FA5" w:rsidP="003D4FA5">
      <w:pPr>
        <w:pStyle w:val="PL"/>
      </w:pPr>
      <w:r>
        <w:t xml:space="preserve">          minimum: 0</w:t>
      </w:r>
    </w:p>
    <w:p w14:paraId="35521298" w14:textId="77777777" w:rsidR="003D4FA5" w:rsidRDefault="003D4FA5" w:rsidP="003D4FA5">
      <w:pPr>
        <w:pStyle w:val="PL"/>
      </w:pPr>
      <w:r>
        <w:t xml:space="preserve">          maximum: 100</w:t>
      </w:r>
    </w:p>
    <w:p w14:paraId="28A0218B" w14:textId="77777777" w:rsidR="003D4FA5" w:rsidRDefault="003D4FA5" w:rsidP="003D4FA5">
      <w:pPr>
        <w:pStyle w:val="PL"/>
      </w:pPr>
      <w:r>
        <w:t xml:space="preserve">          readOnly: true          </w:t>
      </w:r>
    </w:p>
    <w:p w14:paraId="2233A08C" w14:textId="77777777" w:rsidR="003D4FA5" w:rsidRDefault="003D4FA5" w:rsidP="003D4FA5">
      <w:pPr>
        <w:pStyle w:val="PL"/>
      </w:pPr>
      <w:r>
        <w:t xml:space="preserve">        progressStateInfo:</w:t>
      </w:r>
    </w:p>
    <w:p w14:paraId="31A2E68A" w14:textId="77777777" w:rsidR="003D4FA5" w:rsidRDefault="003D4FA5" w:rsidP="003D4FA5">
      <w:pPr>
        <w:pStyle w:val="PL"/>
      </w:pPr>
      <w:r>
        <w:lastRenderedPageBreak/>
        <w:t xml:space="preserve">          type: string</w:t>
      </w:r>
    </w:p>
    <w:p w14:paraId="51730124" w14:textId="77777777" w:rsidR="003D4FA5" w:rsidRDefault="003D4FA5" w:rsidP="003D4FA5">
      <w:pPr>
        <w:pStyle w:val="PL"/>
      </w:pPr>
      <w:r>
        <w:t xml:space="preserve">          readOnly: true</w:t>
      </w:r>
    </w:p>
    <w:p w14:paraId="43FFA715" w14:textId="77777777" w:rsidR="003D4FA5" w:rsidRDefault="003D4FA5" w:rsidP="003D4FA5">
      <w:pPr>
        <w:pStyle w:val="PL"/>
      </w:pPr>
      <w:r>
        <w:t xml:space="preserve">        resultStateInfo:</w:t>
      </w:r>
    </w:p>
    <w:p w14:paraId="41B9A4C6" w14:textId="77777777" w:rsidR="003D4FA5" w:rsidRDefault="003D4FA5" w:rsidP="003D4FA5">
      <w:pPr>
        <w:pStyle w:val="PL"/>
      </w:pPr>
      <w:r>
        <w:t xml:space="preserve">          type: string</w:t>
      </w:r>
    </w:p>
    <w:p w14:paraId="09F31919" w14:textId="77777777" w:rsidR="003D4FA5" w:rsidRDefault="003D4FA5" w:rsidP="003D4FA5">
      <w:pPr>
        <w:pStyle w:val="PL"/>
      </w:pPr>
      <w:r>
        <w:t xml:space="preserve">          readOnly: true</w:t>
      </w:r>
    </w:p>
    <w:p w14:paraId="4E168D67" w14:textId="77777777" w:rsidR="003D4FA5" w:rsidRDefault="003D4FA5" w:rsidP="003D4FA5">
      <w:pPr>
        <w:pStyle w:val="PL"/>
      </w:pPr>
      <w:r>
        <w:t xml:space="preserve">        startTime:</w:t>
      </w:r>
    </w:p>
    <w:p w14:paraId="523B8088" w14:textId="77777777" w:rsidR="003D4FA5" w:rsidRDefault="003D4FA5" w:rsidP="003D4FA5">
      <w:pPr>
        <w:pStyle w:val="PL"/>
      </w:pPr>
      <w:r>
        <w:t xml:space="preserve">          $ref: 'TS28623_ComDefs.yaml#/components/schemas/DateTimeRo'</w:t>
      </w:r>
    </w:p>
    <w:p w14:paraId="4FBED29F" w14:textId="77777777" w:rsidR="003D4FA5" w:rsidRDefault="003D4FA5" w:rsidP="003D4FA5">
      <w:pPr>
        <w:pStyle w:val="PL"/>
      </w:pPr>
      <w:r>
        <w:t xml:space="preserve">        endTime:</w:t>
      </w:r>
    </w:p>
    <w:p w14:paraId="66A30935" w14:textId="77777777" w:rsidR="003D4FA5" w:rsidRDefault="003D4FA5" w:rsidP="003D4FA5">
      <w:pPr>
        <w:pStyle w:val="PL"/>
      </w:pPr>
      <w:r>
        <w:t xml:space="preserve">          $ref: 'TS28623_ComDefs.yaml#/components/schemas/DateTimeRo'</w:t>
      </w:r>
    </w:p>
    <w:p w14:paraId="17A5223A" w14:textId="77777777" w:rsidR="003D4FA5" w:rsidRDefault="003D4FA5" w:rsidP="003D4FA5">
      <w:pPr>
        <w:pStyle w:val="PL"/>
      </w:pPr>
      <w:r>
        <w:t xml:space="preserve">        timer:</w:t>
      </w:r>
    </w:p>
    <w:p w14:paraId="351EDB18" w14:textId="77777777" w:rsidR="003D4FA5" w:rsidRDefault="003D4FA5" w:rsidP="003D4FA5">
      <w:pPr>
        <w:pStyle w:val="PL"/>
      </w:pPr>
      <w:r>
        <w:t xml:space="preserve">          type: integer</w:t>
      </w:r>
    </w:p>
    <w:p w14:paraId="7BC80141" w14:textId="77777777" w:rsidR="003D4FA5" w:rsidRDefault="003D4FA5" w:rsidP="003D4FA5">
      <w:pPr>
        <w:pStyle w:val="PL"/>
      </w:pPr>
      <w:r>
        <w:t xml:space="preserve">    AreaScope:</w:t>
      </w:r>
    </w:p>
    <w:p w14:paraId="42E51D23" w14:textId="77777777" w:rsidR="003D4FA5" w:rsidRDefault="003D4FA5" w:rsidP="003D4FA5">
      <w:pPr>
        <w:pStyle w:val="PL"/>
      </w:pPr>
      <w:r>
        <w:t xml:space="preserve">      allOf:</w:t>
      </w:r>
    </w:p>
    <w:p w14:paraId="6A9BB1BC" w14:textId="77777777" w:rsidR="003D4FA5" w:rsidRDefault="003D4FA5" w:rsidP="003D4FA5">
      <w:pPr>
        <w:pStyle w:val="PL"/>
      </w:pPr>
      <w:r>
        <w:t xml:space="preserve">      - type: array</w:t>
      </w:r>
    </w:p>
    <w:p w14:paraId="71FE7A52" w14:textId="77777777" w:rsidR="003D4FA5" w:rsidRDefault="003D4FA5" w:rsidP="003D4FA5">
      <w:pPr>
        <w:pStyle w:val="PL"/>
      </w:pPr>
      <w:r>
        <w:t xml:space="preserve">        items:</w:t>
      </w:r>
    </w:p>
    <w:p w14:paraId="4AA793C0" w14:textId="77777777" w:rsidR="003D4FA5" w:rsidRDefault="003D4FA5" w:rsidP="003D4FA5">
      <w:pPr>
        <w:pStyle w:val="PL"/>
      </w:pPr>
      <w:r>
        <w:t xml:space="preserve">          $ref: '#/components/schemas/NpnId-Type'</w:t>
      </w:r>
    </w:p>
    <w:p w14:paraId="19DBFF40" w14:textId="77777777" w:rsidR="003D4FA5" w:rsidRDefault="003D4FA5" w:rsidP="003D4FA5">
      <w:pPr>
        <w:pStyle w:val="PL"/>
      </w:pPr>
      <w:r>
        <w:t xml:space="preserve">        minItems: 1</w:t>
      </w:r>
    </w:p>
    <w:p w14:paraId="27DBED34" w14:textId="77777777" w:rsidR="003D4FA5" w:rsidRDefault="003D4FA5" w:rsidP="003D4FA5">
      <w:pPr>
        <w:pStyle w:val="PL"/>
      </w:pPr>
      <w:r>
        <w:t xml:space="preserve">      - oneOf:</w:t>
      </w:r>
    </w:p>
    <w:p w14:paraId="3B27AB26" w14:textId="77777777" w:rsidR="003D4FA5" w:rsidRDefault="003D4FA5" w:rsidP="003D4FA5">
      <w:pPr>
        <w:pStyle w:val="PL"/>
      </w:pPr>
      <w:r>
        <w:t xml:space="preserve">        - type: array</w:t>
      </w:r>
    </w:p>
    <w:p w14:paraId="7BDDA0AD" w14:textId="77777777" w:rsidR="003D4FA5" w:rsidRDefault="003D4FA5" w:rsidP="003D4FA5">
      <w:pPr>
        <w:pStyle w:val="PL"/>
      </w:pPr>
      <w:r>
        <w:t xml:space="preserve">          items:</w:t>
      </w:r>
    </w:p>
    <w:p w14:paraId="0069FED1" w14:textId="77777777" w:rsidR="003D4FA5" w:rsidRDefault="003D4FA5" w:rsidP="003D4FA5">
      <w:pPr>
        <w:pStyle w:val="PL"/>
      </w:pPr>
      <w:r>
        <w:t xml:space="preserve">            $ref: '#/components/schemas/EutraCellId'</w:t>
      </w:r>
    </w:p>
    <w:p w14:paraId="7D61560A" w14:textId="77777777" w:rsidR="003D4FA5" w:rsidRDefault="003D4FA5" w:rsidP="003D4FA5">
      <w:pPr>
        <w:pStyle w:val="PL"/>
      </w:pPr>
      <w:r>
        <w:t xml:space="preserve">          minItems: 1</w:t>
      </w:r>
    </w:p>
    <w:p w14:paraId="1A2EADBB" w14:textId="77777777" w:rsidR="003D4FA5" w:rsidRDefault="003D4FA5" w:rsidP="003D4FA5">
      <w:pPr>
        <w:pStyle w:val="PL"/>
      </w:pPr>
      <w:r>
        <w:t xml:space="preserve">          maxItems: 32</w:t>
      </w:r>
    </w:p>
    <w:p w14:paraId="0BCB969C" w14:textId="77777777" w:rsidR="003D4FA5" w:rsidRDefault="003D4FA5" w:rsidP="003D4FA5">
      <w:pPr>
        <w:pStyle w:val="PL"/>
      </w:pPr>
      <w:r>
        <w:t xml:space="preserve">        - type: array</w:t>
      </w:r>
    </w:p>
    <w:p w14:paraId="1C5D9094" w14:textId="77777777" w:rsidR="003D4FA5" w:rsidRDefault="003D4FA5" w:rsidP="003D4FA5">
      <w:pPr>
        <w:pStyle w:val="PL"/>
      </w:pPr>
      <w:r>
        <w:t xml:space="preserve">          items:</w:t>
      </w:r>
    </w:p>
    <w:p w14:paraId="4C803031" w14:textId="77777777" w:rsidR="003D4FA5" w:rsidRDefault="003D4FA5" w:rsidP="003D4FA5">
      <w:pPr>
        <w:pStyle w:val="PL"/>
      </w:pPr>
      <w:r>
        <w:t xml:space="preserve">            $ref: '#/components/schemas/NrCellId'</w:t>
      </w:r>
    </w:p>
    <w:p w14:paraId="6CC5AB01" w14:textId="77777777" w:rsidR="003D4FA5" w:rsidRDefault="003D4FA5" w:rsidP="003D4FA5">
      <w:pPr>
        <w:pStyle w:val="PL"/>
      </w:pPr>
      <w:r>
        <w:t xml:space="preserve">          minItems: 1</w:t>
      </w:r>
    </w:p>
    <w:p w14:paraId="763E3215" w14:textId="77777777" w:rsidR="003D4FA5" w:rsidRDefault="003D4FA5" w:rsidP="003D4FA5">
      <w:pPr>
        <w:pStyle w:val="PL"/>
      </w:pPr>
      <w:r>
        <w:t xml:space="preserve">          maxItems: 32</w:t>
      </w:r>
    </w:p>
    <w:p w14:paraId="4B143F0C" w14:textId="77777777" w:rsidR="003D4FA5" w:rsidRDefault="003D4FA5" w:rsidP="003D4FA5">
      <w:pPr>
        <w:pStyle w:val="PL"/>
      </w:pPr>
      <w:r>
        <w:t xml:space="preserve">        - type: array</w:t>
      </w:r>
    </w:p>
    <w:p w14:paraId="62C38D18" w14:textId="77777777" w:rsidR="003D4FA5" w:rsidRDefault="003D4FA5" w:rsidP="003D4FA5">
      <w:pPr>
        <w:pStyle w:val="PL"/>
      </w:pPr>
      <w:r>
        <w:t xml:space="preserve">          items:</w:t>
      </w:r>
    </w:p>
    <w:p w14:paraId="0308B47A" w14:textId="77777777" w:rsidR="003D4FA5" w:rsidRDefault="003D4FA5" w:rsidP="003D4FA5">
      <w:pPr>
        <w:pStyle w:val="PL"/>
      </w:pPr>
      <w:r>
        <w:t xml:space="preserve">            $ref: '#/components/schemas/Tac'</w:t>
      </w:r>
    </w:p>
    <w:p w14:paraId="00006F3C" w14:textId="77777777" w:rsidR="003D4FA5" w:rsidRDefault="003D4FA5" w:rsidP="003D4FA5">
      <w:pPr>
        <w:pStyle w:val="PL"/>
      </w:pPr>
      <w:r>
        <w:t xml:space="preserve">          minItems: 1</w:t>
      </w:r>
    </w:p>
    <w:p w14:paraId="2BB80C25" w14:textId="77777777" w:rsidR="003D4FA5" w:rsidRDefault="003D4FA5" w:rsidP="003D4FA5">
      <w:pPr>
        <w:pStyle w:val="PL"/>
      </w:pPr>
      <w:r>
        <w:t xml:space="preserve">          maxItems: 8</w:t>
      </w:r>
    </w:p>
    <w:p w14:paraId="4EB6AC85" w14:textId="77777777" w:rsidR="003D4FA5" w:rsidRDefault="003D4FA5" w:rsidP="003D4FA5">
      <w:pPr>
        <w:pStyle w:val="PL"/>
      </w:pPr>
      <w:r>
        <w:t xml:space="preserve">        - type: array</w:t>
      </w:r>
    </w:p>
    <w:p w14:paraId="51054577" w14:textId="77777777" w:rsidR="003D4FA5" w:rsidRDefault="003D4FA5" w:rsidP="003D4FA5">
      <w:pPr>
        <w:pStyle w:val="PL"/>
      </w:pPr>
      <w:r>
        <w:t xml:space="preserve">          items:</w:t>
      </w:r>
    </w:p>
    <w:p w14:paraId="5246D1FA" w14:textId="77777777" w:rsidR="003D4FA5" w:rsidRDefault="003D4FA5" w:rsidP="003D4FA5">
      <w:pPr>
        <w:pStyle w:val="PL"/>
      </w:pPr>
      <w:r>
        <w:t xml:space="preserve">            $ref: '#/components/schemas/Tai'</w:t>
      </w:r>
    </w:p>
    <w:p w14:paraId="01F2454E" w14:textId="77777777" w:rsidR="003D4FA5" w:rsidRDefault="003D4FA5" w:rsidP="003D4FA5">
      <w:pPr>
        <w:pStyle w:val="PL"/>
      </w:pPr>
      <w:r>
        <w:t xml:space="preserve">          minItems: 1</w:t>
      </w:r>
    </w:p>
    <w:p w14:paraId="465980E0" w14:textId="77777777" w:rsidR="003D4FA5" w:rsidRDefault="003D4FA5" w:rsidP="003D4FA5">
      <w:pPr>
        <w:pStyle w:val="PL"/>
      </w:pPr>
      <w:r>
        <w:t xml:space="preserve">          maxItems: 8</w:t>
      </w:r>
    </w:p>
    <w:p w14:paraId="72B1EC6A" w14:textId="77777777" w:rsidR="003D4FA5" w:rsidRDefault="003D4FA5" w:rsidP="003D4FA5">
      <w:pPr>
        <w:pStyle w:val="PL"/>
      </w:pPr>
      <w:r>
        <w:t xml:space="preserve">    Tai:</w:t>
      </w:r>
    </w:p>
    <w:p w14:paraId="2EC78396" w14:textId="77777777" w:rsidR="003D4FA5" w:rsidRDefault="003D4FA5" w:rsidP="003D4FA5">
      <w:pPr>
        <w:pStyle w:val="PL"/>
      </w:pPr>
      <w:r>
        <w:t xml:space="preserve">      type: object</w:t>
      </w:r>
    </w:p>
    <w:p w14:paraId="370FECAE" w14:textId="77777777" w:rsidR="003D4FA5" w:rsidRDefault="003D4FA5" w:rsidP="003D4FA5">
      <w:pPr>
        <w:pStyle w:val="PL"/>
      </w:pPr>
      <w:r>
        <w:t xml:space="preserve">      properties:</w:t>
      </w:r>
    </w:p>
    <w:p w14:paraId="78F7AB38" w14:textId="77777777" w:rsidR="003D4FA5" w:rsidRDefault="003D4FA5" w:rsidP="003D4FA5">
      <w:pPr>
        <w:pStyle w:val="PL"/>
      </w:pPr>
      <w:r>
        <w:t xml:space="preserve">        mcc:</w:t>
      </w:r>
    </w:p>
    <w:p w14:paraId="507085A5" w14:textId="77777777" w:rsidR="003D4FA5" w:rsidRDefault="003D4FA5" w:rsidP="003D4FA5">
      <w:pPr>
        <w:pStyle w:val="PL"/>
      </w:pPr>
      <w:r>
        <w:t xml:space="preserve">          $ref: 'TS28623_ComDefs.yaml#/components/schemas/Mcc'</w:t>
      </w:r>
    </w:p>
    <w:p w14:paraId="07C3DFFD" w14:textId="77777777" w:rsidR="003D4FA5" w:rsidRDefault="003D4FA5" w:rsidP="003D4FA5">
      <w:pPr>
        <w:pStyle w:val="PL"/>
      </w:pPr>
      <w:r>
        <w:t xml:space="preserve">        mnc:</w:t>
      </w:r>
    </w:p>
    <w:p w14:paraId="0074A69C" w14:textId="77777777" w:rsidR="003D4FA5" w:rsidRDefault="003D4FA5" w:rsidP="003D4FA5">
      <w:pPr>
        <w:pStyle w:val="PL"/>
      </w:pPr>
      <w:r>
        <w:t xml:space="preserve">          $ref: 'TS28623_ComDefs.yaml#/components/schemas/Mnc'</w:t>
      </w:r>
    </w:p>
    <w:p w14:paraId="16285CE8" w14:textId="77777777" w:rsidR="003D4FA5" w:rsidRDefault="003D4FA5" w:rsidP="003D4FA5">
      <w:pPr>
        <w:pStyle w:val="PL"/>
      </w:pPr>
      <w:r>
        <w:t xml:space="preserve">        tac:</w:t>
      </w:r>
    </w:p>
    <w:p w14:paraId="2580E688" w14:textId="77777777" w:rsidR="003D4FA5" w:rsidRDefault="003D4FA5" w:rsidP="003D4FA5">
      <w:pPr>
        <w:pStyle w:val="PL"/>
      </w:pPr>
      <w:r>
        <w:t xml:space="preserve">          $ref: '#/components/schemas/Tac'</w:t>
      </w:r>
    </w:p>
    <w:p w14:paraId="5D18C1DD" w14:textId="77777777" w:rsidR="003D4FA5" w:rsidRDefault="003D4FA5" w:rsidP="003D4FA5">
      <w:pPr>
        <w:pStyle w:val="PL"/>
      </w:pPr>
      <w:r>
        <w:t xml:space="preserve">    Tac:</w:t>
      </w:r>
    </w:p>
    <w:p w14:paraId="19D2244D" w14:textId="77777777" w:rsidR="003D4FA5" w:rsidRDefault="003D4FA5" w:rsidP="003D4FA5">
      <w:pPr>
        <w:pStyle w:val="PL"/>
      </w:pPr>
      <w:r>
        <w:t xml:space="preserve">      type: string </w:t>
      </w:r>
    </w:p>
    <w:p w14:paraId="2DC75413" w14:textId="77777777" w:rsidR="003D4FA5" w:rsidRDefault="003D4FA5" w:rsidP="003D4FA5">
      <w:pPr>
        <w:pStyle w:val="PL"/>
      </w:pPr>
      <w:r>
        <w:t xml:space="preserve">      pattern: '(^[A-Fa-f0-9]{4}$)|(^[A-Fa-f0-9]{6}$)'   </w:t>
      </w:r>
    </w:p>
    <w:p w14:paraId="52F115EC" w14:textId="77777777" w:rsidR="003D4FA5" w:rsidRDefault="003D4FA5" w:rsidP="003D4FA5">
      <w:pPr>
        <w:pStyle w:val="PL"/>
      </w:pPr>
      <w:r>
        <w:t xml:space="preserve">    EutraCellId:</w:t>
      </w:r>
    </w:p>
    <w:p w14:paraId="05E2E158" w14:textId="77777777" w:rsidR="003D4FA5" w:rsidRDefault="003D4FA5" w:rsidP="003D4FA5">
      <w:pPr>
        <w:pStyle w:val="PL"/>
      </w:pPr>
      <w:r>
        <w:t xml:space="preserve">      type: string</w:t>
      </w:r>
    </w:p>
    <w:p w14:paraId="6BEBA1F1" w14:textId="77777777" w:rsidR="003D4FA5" w:rsidRDefault="003D4FA5" w:rsidP="003D4FA5">
      <w:pPr>
        <w:pStyle w:val="PL"/>
      </w:pPr>
      <w:r>
        <w:t xml:space="preserve">      pattern: '^[A-Fa-f0-9]{7}$'</w:t>
      </w:r>
    </w:p>
    <w:p w14:paraId="49B08480" w14:textId="77777777" w:rsidR="003D4FA5" w:rsidRDefault="003D4FA5" w:rsidP="003D4FA5">
      <w:pPr>
        <w:pStyle w:val="PL"/>
      </w:pPr>
      <w:r>
        <w:t xml:space="preserve">    NrCellId:</w:t>
      </w:r>
    </w:p>
    <w:p w14:paraId="13D7F659" w14:textId="77777777" w:rsidR="003D4FA5" w:rsidRDefault="003D4FA5" w:rsidP="003D4FA5">
      <w:pPr>
        <w:pStyle w:val="PL"/>
      </w:pPr>
      <w:r>
        <w:t xml:space="preserve">      type: string</w:t>
      </w:r>
    </w:p>
    <w:p w14:paraId="5F12719F" w14:textId="77777777" w:rsidR="003D4FA5" w:rsidRDefault="003D4FA5" w:rsidP="003D4FA5">
      <w:pPr>
        <w:pStyle w:val="PL"/>
      </w:pPr>
      <w:r>
        <w:t xml:space="preserve">      pattern: '^[A-Fa-f0-9]{9}$'</w:t>
      </w:r>
    </w:p>
    <w:p w14:paraId="619DD0ED" w14:textId="77777777" w:rsidR="003D4FA5" w:rsidRDefault="003D4FA5" w:rsidP="003D4FA5">
      <w:pPr>
        <w:pStyle w:val="PL"/>
      </w:pPr>
      <w:r>
        <w:t xml:space="preserve">    IpAddr:</w:t>
      </w:r>
    </w:p>
    <w:p w14:paraId="7E651113" w14:textId="77777777" w:rsidR="003D4FA5" w:rsidRDefault="003D4FA5" w:rsidP="003D4FA5">
      <w:pPr>
        <w:pStyle w:val="PL"/>
      </w:pPr>
      <w:r>
        <w:t xml:space="preserve">      oneOf:</w:t>
      </w:r>
    </w:p>
    <w:p w14:paraId="064D0536" w14:textId="77777777" w:rsidR="003D4FA5" w:rsidRDefault="003D4FA5" w:rsidP="003D4FA5">
      <w:pPr>
        <w:pStyle w:val="PL"/>
      </w:pPr>
      <w:r>
        <w:t xml:space="preserve">        - $ref: 'TS28623_ComDefs.yaml#/components/schemas/Ipv4Addr'</w:t>
      </w:r>
    </w:p>
    <w:p w14:paraId="53CD8D1B" w14:textId="77777777" w:rsidR="003D4FA5" w:rsidRDefault="003D4FA5" w:rsidP="003D4FA5">
      <w:pPr>
        <w:pStyle w:val="PL"/>
      </w:pPr>
      <w:r>
        <w:t xml:space="preserve">        - $ref: 'TS28623_ComDefs.yaml#/components/schemas/Ipv6Addr'</w:t>
      </w:r>
    </w:p>
    <w:p w14:paraId="0FAB3042" w14:textId="77777777" w:rsidR="003D4FA5" w:rsidRDefault="003D4FA5" w:rsidP="003D4FA5">
      <w:pPr>
        <w:pStyle w:val="PL"/>
      </w:pPr>
    </w:p>
    <w:p w14:paraId="35671996" w14:textId="77777777" w:rsidR="003D4FA5" w:rsidRDefault="003D4FA5" w:rsidP="003D4FA5">
      <w:pPr>
        <w:pStyle w:val="PL"/>
      </w:pPr>
      <w:r>
        <w:t xml:space="preserve">    SchedulingTime:</w:t>
      </w:r>
    </w:p>
    <w:p w14:paraId="4F4D5F84" w14:textId="77777777" w:rsidR="003D4FA5" w:rsidRDefault="003D4FA5" w:rsidP="003D4FA5">
      <w:pPr>
        <w:pStyle w:val="PL"/>
      </w:pPr>
      <w:r>
        <w:t xml:space="preserve">      oneOf:</w:t>
      </w:r>
    </w:p>
    <w:p w14:paraId="6656247E" w14:textId="77777777" w:rsidR="003D4FA5" w:rsidRDefault="003D4FA5" w:rsidP="003D4FA5">
      <w:pPr>
        <w:pStyle w:val="PL"/>
      </w:pPr>
      <w:r>
        <w:t xml:space="preserve">        - $ref: 'TS28623_ComDefs.yaml#/components/schemas/TimeWindow'</w:t>
      </w:r>
    </w:p>
    <w:p w14:paraId="11C2D1F0" w14:textId="77777777" w:rsidR="003D4FA5" w:rsidRDefault="003D4FA5" w:rsidP="003D4FA5">
      <w:pPr>
        <w:pStyle w:val="PL"/>
      </w:pPr>
      <w:r>
        <w:t xml:space="preserve">        - type: object</w:t>
      </w:r>
    </w:p>
    <w:p w14:paraId="79FCA7B2" w14:textId="77777777" w:rsidR="003D4FA5" w:rsidRDefault="003D4FA5" w:rsidP="003D4FA5">
      <w:pPr>
        <w:pStyle w:val="PL"/>
      </w:pPr>
      <w:r>
        <w:t xml:space="preserve">          properties:</w:t>
      </w:r>
    </w:p>
    <w:p w14:paraId="6CBA4AC0" w14:textId="77777777" w:rsidR="003D4FA5" w:rsidRDefault="003D4FA5" w:rsidP="003D4FA5">
      <w:pPr>
        <w:pStyle w:val="PL"/>
      </w:pPr>
      <w:r>
        <w:t xml:space="preserve">            timeIntervals:</w:t>
      </w:r>
    </w:p>
    <w:p w14:paraId="41D2A7F4" w14:textId="77777777" w:rsidR="003D4FA5" w:rsidRDefault="003D4FA5" w:rsidP="003D4FA5">
      <w:pPr>
        <w:pStyle w:val="PL"/>
      </w:pPr>
      <w:r>
        <w:t xml:space="preserve">              type: array</w:t>
      </w:r>
    </w:p>
    <w:p w14:paraId="49820D63" w14:textId="77777777" w:rsidR="003D4FA5" w:rsidRDefault="003D4FA5" w:rsidP="003D4FA5">
      <w:pPr>
        <w:pStyle w:val="PL"/>
      </w:pPr>
      <w:r>
        <w:t xml:space="preserve">              uniqueItems: true</w:t>
      </w:r>
    </w:p>
    <w:p w14:paraId="1D486F53" w14:textId="77777777" w:rsidR="003D4FA5" w:rsidRDefault="003D4FA5" w:rsidP="003D4FA5">
      <w:pPr>
        <w:pStyle w:val="PL"/>
      </w:pPr>
      <w:r>
        <w:t xml:space="preserve">              items:</w:t>
      </w:r>
    </w:p>
    <w:p w14:paraId="7EE38D41" w14:textId="77777777" w:rsidR="003D4FA5" w:rsidRDefault="003D4FA5" w:rsidP="003D4FA5">
      <w:pPr>
        <w:pStyle w:val="PL"/>
      </w:pPr>
      <w:r>
        <w:t xml:space="preserve">                $ref: 'TS28623_ComDefs.yaml#/components/schemas/TimeInterval'</w:t>
      </w:r>
    </w:p>
    <w:p w14:paraId="7AAEE91A" w14:textId="77777777" w:rsidR="003D4FA5" w:rsidRDefault="003D4FA5" w:rsidP="003D4FA5">
      <w:pPr>
        <w:pStyle w:val="PL"/>
      </w:pPr>
      <w:r>
        <w:t xml:space="preserve">        - type: object</w:t>
      </w:r>
    </w:p>
    <w:p w14:paraId="23317944" w14:textId="77777777" w:rsidR="003D4FA5" w:rsidRDefault="003D4FA5" w:rsidP="003D4FA5">
      <w:pPr>
        <w:pStyle w:val="PL"/>
      </w:pPr>
      <w:r>
        <w:t xml:space="preserve">          properties:</w:t>
      </w:r>
    </w:p>
    <w:p w14:paraId="3C05F20E" w14:textId="77777777" w:rsidR="003D4FA5" w:rsidRDefault="003D4FA5" w:rsidP="003D4FA5">
      <w:pPr>
        <w:pStyle w:val="PL"/>
      </w:pPr>
      <w:r>
        <w:t xml:space="preserve">            timeIntervals:</w:t>
      </w:r>
    </w:p>
    <w:p w14:paraId="4B23E072" w14:textId="77777777" w:rsidR="003D4FA5" w:rsidRDefault="003D4FA5" w:rsidP="003D4FA5">
      <w:pPr>
        <w:pStyle w:val="PL"/>
      </w:pPr>
      <w:r>
        <w:t xml:space="preserve">              type: array</w:t>
      </w:r>
    </w:p>
    <w:p w14:paraId="3A665BB1" w14:textId="77777777" w:rsidR="003D4FA5" w:rsidRDefault="003D4FA5" w:rsidP="003D4FA5">
      <w:pPr>
        <w:pStyle w:val="PL"/>
      </w:pPr>
      <w:r>
        <w:t xml:space="preserve">              uniqueItems: true</w:t>
      </w:r>
    </w:p>
    <w:p w14:paraId="03D86CD2" w14:textId="77777777" w:rsidR="003D4FA5" w:rsidRDefault="003D4FA5" w:rsidP="003D4FA5">
      <w:pPr>
        <w:pStyle w:val="PL"/>
      </w:pPr>
      <w:r>
        <w:t xml:space="preserve">              items:</w:t>
      </w:r>
    </w:p>
    <w:p w14:paraId="20D36DC3" w14:textId="77777777" w:rsidR="003D4FA5" w:rsidRDefault="003D4FA5" w:rsidP="003D4FA5">
      <w:pPr>
        <w:pStyle w:val="PL"/>
      </w:pPr>
      <w:r>
        <w:t xml:space="preserve">                $ref: 'TS28623_ComDefs.yaml#/components/schemas/TimeInterval'</w:t>
      </w:r>
    </w:p>
    <w:p w14:paraId="6A269187" w14:textId="77777777" w:rsidR="003D4FA5" w:rsidRDefault="003D4FA5" w:rsidP="003D4FA5">
      <w:pPr>
        <w:pStyle w:val="PL"/>
      </w:pPr>
      <w:r>
        <w:lastRenderedPageBreak/>
        <w:t xml:space="preserve">            daysOfWeek:</w:t>
      </w:r>
    </w:p>
    <w:p w14:paraId="64A9D104" w14:textId="77777777" w:rsidR="003D4FA5" w:rsidRDefault="003D4FA5" w:rsidP="003D4FA5">
      <w:pPr>
        <w:pStyle w:val="PL"/>
      </w:pPr>
      <w:r>
        <w:t xml:space="preserve">              type: array</w:t>
      </w:r>
    </w:p>
    <w:p w14:paraId="61C472A6" w14:textId="77777777" w:rsidR="003D4FA5" w:rsidRDefault="003D4FA5" w:rsidP="003D4FA5">
      <w:pPr>
        <w:pStyle w:val="PL"/>
      </w:pPr>
      <w:r>
        <w:t xml:space="preserve">              uniqueItems: true</w:t>
      </w:r>
    </w:p>
    <w:p w14:paraId="486F2F3C" w14:textId="77777777" w:rsidR="003D4FA5" w:rsidRDefault="003D4FA5" w:rsidP="003D4FA5">
      <w:pPr>
        <w:pStyle w:val="PL"/>
      </w:pPr>
      <w:r>
        <w:t xml:space="preserve">              items:</w:t>
      </w:r>
    </w:p>
    <w:p w14:paraId="6C73DDF8" w14:textId="77777777" w:rsidR="003D4FA5" w:rsidRDefault="003D4FA5" w:rsidP="003D4FA5">
      <w:pPr>
        <w:pStyle w:val="PL"/>
      </w:pPr>
      <w:r>
        <w:t xml:space="preserve">                type: string</w:t>
      </w:r>
    </w:p>
    <w:p w14:paraId="341776BE" w14:textId="77777777" w:rsidR="003D4FA5" w:rsidRDefault="003D4FA5" w:rsidP="003D4FA5">
      <w:pPr>
        <w:pStyle w:val="PL"/>
      </w:pPr>
      <w:r>
        <w:t xml:space="preserve">                enum:</w:t>
      </w:r>
    </w:p>
    <w:p w14:paraId="03333669" w14:textId="77777777" w:rsidR="003D4FA5" w:rsidRDefault="003D4FA5" w:rsidP="003D4FA5">
      <w:pPr>
        <w:pStyle w:val="PL"/>
      </w:pPr>
      <w:r>
        <w:t xml:space="preserve">                  - MONDAY</w:t>
      </w:r>
    </w:p>
    <w:p w14:paraId="5EBB1663" w14:textId="77777777" w:rsidR="003D4FA5" w:rsidRDefault="003D4FA5" w:rsidP="003D4FA5">
      <w:pPr>
        <w:pStyle w:val="PL"/>
      </w:pPr>
      <w:r>
        <w:t xml:space="preserve">                  - TUESDAY</w:t>
      </w:r>
    </w:p>
    <w:p w14:paraId="4A56AF4E" w14:textId="77777777" w:rsidR="003D4FA5" w:rsidRDefault="003D4FA5" w:rsidP="003D4FA5">
      <w:pPr>
        <w:pStyle w:val="PL"/>
      </w:pPr>
      <w:r>
        <w:t xml:space="preserve">                  - WEDNESDAY</w:t>
      </w:r>
    </w:p>
    <w:p w14:paraId="7A901DEC" w14:textId="77777777" w:rsidR="003D4FA5" w:rsidRDefault="003D4FA5" w:rsidP="003D4FA5">
      <w:pPr>
        <w:pStyle w:val="PL"/>
      </w:pPr>
      <w:r>
        <w:t xml:space="preserve">                  - THURSDAY</w:t>
      </w:r>
    </w:p>
    <w:p w14:paraId="05D8D7BB" w14:textId="77777777" w:rsidR="003D4FA5" w:rsidRDefault="003D4FA5" w:rsidP="003D4FA5">
      <w:pPr>
        <w:pStyle w:val="PL"/>
      </w:pPr>
      <w:r>
        <w:t xml:space="preserve">                  - FRIDAY</w:t>
      </w:r>
    </w:p>
    <w:p w14:paraId="6AD8D11C" w14:textId="77777777" w:rsidR="003D4FA5" w:rsidRDefault="003D4FA5" w:rsidP="003D4FA5">
      <w:pPr>
        <w:pStyle w:val="PL"/>
      </w:pPr>
      <w:r>
        <w:t xml:space="preserve">                  - SATURDAY</w:t>
      </w:r>
    </w:p>
    <w:p w14:paraId="1ADB1782" w14:textId="77777777" w:rsidR="003D4FA5" w:rsidRDefault="003D4FA5" w:rsidP="003D4FA5">
      <w:pPr>
        <w:pStyle w:val="PL"/>
      </w:pPr>
      <w:r>
        <w:t xml:space="preserve">                  - SUNDAY</w:t>
      </w:r>
    </w:p>
    <w:p w14:paraId="6221A546" w14:textId="77777777" w:rsidR="003D4FA5" w:rsidRDefault="003D4FA5" w:rsidP="003D4FA5">
      <w:pPr>
        <w:pStyle w:val="PL"/>
      </w:pPr>
      <w:r>
        <w:t xml:space="preserve">                minItems: 1</w:t>
      </w:r>
    </w:p>
    <w:p w14:paraId="3FCE6079" w14:textId="77777777" w:rsidR="003D4FA5" w:rsidRDefault="003D4FA5" w:rsidP="003D4FA5">
      <w:pPr>
        <w:pStyle w:val="PL"/>
      </w:pPr>
      <w:r>
        <w:t xml:space="preserve">                maxItems: 7</w:t>
      </w:r>
    </w:p>
    <w:p w14:paraId="6B57C6F7" w14:textId="77777777" w:rsidR="003D4FA5" w:rsidRDefault="003D4FA5" w:rsidP="003D4FA5">
      <w:pPr>
        <w:pStyle w:val="PL"/>
      </w:pPr>
      <w:r>
        <w:t xml:space="preserve">        - type: object</w:t>
      </w:r>
    </w:p>
    <w:p w14:paraId="2178D6BC" w14:textId="77777777" w:rsidR="003D4FA5" w:rsidRDefault="003D4FA5" w:rsidP="003D4FA5">
      <w:pPr>
        <w:pStyle w:val="PL"/>
      </w:pPr>
      <w:r>
        <w:t xml:space="preserve">          properties:</w:t>
      </w:r>
    </w:p>
    <w:p w14:paraId="33D2BE71" w14:textId="77777777" w:rsidR="003D4FA5" w:rsidRDefault="003D4FA5" w:rsidP="003D4FA5">
      <w:pPr>
        <w:pStyle w:val="PL"/>
      </w:pPr>
      <w:r>
        <w:t xml:space="preserve">            timeIntervals:</w:t>
      </w:r>
    </w:p>
    <w:p w14:paraId="36E0CE37" w14:textId="77777777" w:rsidR="003D4FA5" w:rsidRDefault="003D4FA5" w:rsidP="003D4FA5">
      <w:pPr>
        <w:pStyle w:val="PL"/>
      </w:pPr>
      <w:r>
        <w:t xml:space="preserve">              type: array</w:t>
      </w:r>
    </w:p>
    <w:p w14:paraId="6953F3A9" w14:textId="77777777" w:rsidR="003D4FA5" w:rsidRDefault="003D4FA5" w:rsidP="003D4FA5">
      <w:pPr>
        <w:pStyle w:val="PL"/>
      </w:pPr>
      <w:r>
        <w:t xml:space="preserve">              uniqueItems: true</w:t>
      </w:r>
    </w:p>
    <w:p w14:paraId="54B798DF" w14:textId="77777777" w:rsidR="003D4FA5" w:rsidRDefault="003D4FA5" w:rsidP="003D4FA5">
      <w:pPr>
        <w:pStyle w:val="PL"/>
      </w:pPr>
      <w:r>
        <w:t xml:space="preserve">              items:</w:t>
      </w:r>
    </w:p>
    <w:p w14:paraId="2270943B" w14:textId="77777777" w:rsidR="003D4FA5" w:rsidRDefault="003D4FA5" w:rsidP="003D4FA5">
      <w:pPr>
        <w:pStyle w:val="PL"/>
      </w:pPr>
      <w:r>
        <w:t xml:space="preserve">                $ref: 'TS28623_ComDefs.yaml#/components/schemas/TimeInterval'</w:t>
      </w:r>
    </w:p>
    <w:p w14:paraId="53F36084" w14:textId="77777777" w:rsidR="003D4FA5" w:rsidRDefault="003D4FA5" w:rsidP="003D4FA5">
      <w:pPr>
        <w:pStyle w:val="PL"/>
      </w:pPr>
      <w:r>
        <w:t xml:space="preserve">            daysOfMonth:</w:t>
      </w:r>
    </w:p>
    <w:p w14:paraId="3ACA93ED" w14:textId="77777777" w:rsidR="003D4FA5" w:rsidRDefault="003D4FA5" w:rsidP="003D4FA5">
      <w:pPr>
        <w:pStyle w:val="PL"/>
      </w:pPr>
      <w:r>
        <w:t xml:space="preserve">              type: array</w:t>
      </w:r>
    </w:p>
    <w:p w14:paraId="0899BB20" w14:textId="77777777" w:rsidR="003D4FA5" w:rsidRDefault="003D4FA5" w:rsidP="003D4FA5">
      <w:pPr>
        <w:pStyle w:val="PL"/>
      </w:pPr>
      <w:r>
        <w:t xml:space="preserve">              uniqueItems: true</w:t>
      </w:r>
    </w:p>
    <w:p w14:paraId="0CAC6DCE" w14:textId="77777777" w:rsidR="003D4FA5" w:rsidRDefault="003D4FA5" w:rsidP="003D4FA5">
      <w:pPr>
        <w:pStyle w:val="PL"/>
      </w:pPr>
      <w:r>
        <w:t xml:space="preserve">              items:</w:t>
      </w:r>
    </w:p>
    <w:p w14:paraId="4DFD2DA2" w14:textId="77777777" w:rsidR="003D4FA5" w:rsidRDefault="003D4FA5" w:rsidP="003D4FA5">
      <w:pPr>
        <w:pStyle w:val="PL"/>
      </w:pPr>
      <w:r>
        <w:t xml:space="preserve">                type: integer</w:t>
      </w:r>
    </w:p>
    <w:p w14:paraId="04CC89BB" w14:textId="77777777" w:rsidR="003D4FA5" w:rsidRDefault="003D4FA5" w:rsidP="003D4FA5">
      <w:pPr>
        <w:pStyle w:val="PL"/>
      </w:pPr>
      <w:r>
        <w:t xml:space="preserve">                minimum: 0</w:t>
      </w:r>
    </w:p>
    <w:p w14:paraId="35CC714C" w14:textId="77777777" w:rsidR="003D4FA5" w:rsidRDefault="003D4FA5" w:rsidP="003D4FA5">
      <w:pPr>
        <w:pStyle w:val="PL"/>
      </w:pPr>
      <w:r>
        <w:t xml:space="preserve">                maximum: 31</w:t>
      </w:r>
    </w:p>
    <w:p w14:paraId="7F234A72" w14:textId="77777777" w:rsidR="003D4FA5" w:rsidRDefault="003D4FA5" w:rsidP="003D4FA5">
      <w:pPr>
        <w:pStyle w:val="PL"/>
      </w:pPr>
      <w:r>
        <w:t xml:space="preserve">    NpnId-Type:</w:t>
      </w:r>
    </w:p>
    <w:p w14:paraId="07EBEF74" w14:textId="77777777" w:rsidR="003D4FA5" w:rsidRDefault="003D4FA5" w:rsidP="003D4FA5">
      <w:pPr>
        <w:pStyle w:val="PL"/>
      </w:pPr>
      <w:r>
        <w:t xml:space="preserve">      type: object</w:t>
      </w:r>
    </w:p>
    <w:p w14:paraId="014DE852" w14:textId="77777777" w:rsidR="003D4FA5" w:rsidRDefault="003D4FA5" w:rsidP="003D4FA5">
      <w:pPr>
        <w:pStyle w:val="PL"/>
      </w:pPr>
      <w:r>
        <w:t xml:space="preserve">      properties:</w:t>
      </w:r>
    </w:p>
    <w:p w14:paraId="24D64797" w14:textId="77777777" w:rsidR="003D4FA5" w:rsidRDefault="003D4FA5" w:rsidP="003D4FA5">
      <w:pPr>
        <w:pStyle w:val="PL"/>
      </w:pPr>
      <w:r>
        <w:t xml:space="preserve">        plmnId:</w:t>
      </w:r>
    </w:p>
    <w:p w14:paraId="4B852F5E" w14:textId="77777777" w:rsidR="003D4FA5" w:rsidRDefault="003D4FA5" w:rsidP="003D4FA5">
      <w:pPr>
        <w:pStyle w:val="PL"/>
      </w:pPr>
      <w:r>
        <w:t xml:space="preserve">          $ref: 'TS28623_ComDefs.yaml#/components/schemas/PlmnId'</w:t>
      </w:r>
    </w:p>
    <w:p w14:paraId="4F770160" w14:textId="77777777" w:rsidR="003D4FA5" w:rsidRDefault="003D4FA5" w:rsidP="003D4FA5">
      <w:pPr>
        <w:pStyle w:val="PL"/>
      </w:pPr>
      <w:r>
        <w:t xml:space="preserve">        cAGIdList:</w:t>
      </w:r>
    </w:p>
    <w:p w14:paraId="237CA854" w14:textId="77777777" w:rsidR="003D4FA5" w:rsidRDefault="003D4FA5" w:rsidP="003D4FA5">
      <w:pPr>
        <w:pStyle w:val="PL"/>
      </w:pPr>
      <w:r>
        <w:t xml:space="preserve">          type: array</w:t>
      </w:r>
    </w:p>
    <w:p w14:paraId="005259F0" w14:textId="77777777" w:rsidR="003D4FA5" w:rsidRDefault="003D4FA5" w:rsidP="003D4FA5">
      <w:pPr>
        <w:pStyle w:val="PL"/>
      </w:pPr>
      <w:r>
        <w:t xml:space="preserve">          uniqueItems: true</w:t>
      </w:r>
    </w:p>
    <w:p w14:paraId="7251013C" w14:textId="77777777" w:rsidR="003D4FA5" w:rsidRDefault="003D4FA5" w:rsidP="003D4FA5">
      <w:pPr>
        <w:pStyle w:val="PL"/>
      </w:pPr>
      <w:r>
        <w:t xml:space="preserve">          items:</w:t>
      </w:r>
    </w:p>
    <w:p w14:paraId="28A94BB8" w14:textId="77777777" w:rsidR="003D4FA5" w:rsidRDefault="003D4FA5" w:rsidP="003D4FA5">
      <w:pPr>
        <w:pStyle w:val="PL"/>
      </w:pPr>
      <w:r>
        <w:t xml:space="preserve">            type: string</w:t>
      </w:r>
    </w:p>
    <w:p w14:paraId="01CA8985" w14:textId="77777777" w:rsidR="003D4FA5" w:rsidRDefault="003D4FA5" w:rsidP="003D4FA5">
      <w:pPr>
        <w:pStyle w:val="PL"/>
      </w:pPr>
      <w:r>
        <w:t xml:space="preserve">          maxItems: 256  </w:t>
      </w:r>
    </w:p>
    <w:p w14:paraId="520A6538" w14:textId="77777777" w:rsidR="003D4FA5" w:rsidRDefault="003D4FA5" w:rsidP="003D4FA5">
      <w:pPr>
        <w:pStyle w:val="PL"/>
      </w:pPr>
      <w:r>
        <w:t xml:space="preserve">        nIDList:</w:t>
      </w:r>
    </w:p>
    <w:p w14:paraId="73D9EE22" w14:textId="77777777" w:rsidR="003D4FA5" w:rsidRDefault="003D4FA5" w:rsidP="003D4FA5">
      <w:pPr>
        <w:pStyle w:val="PL"/>
      </w:pPr>
      <w:r>
        <w:t xml:space="preserve">          type: array</w:t>
      </w:r>
    </w:p>
    <w:p w14:paraId="0A918890" w14:textId="77777777" w:rsidR="003D4FA5" w:rsidRDefault="003D4FA5" w:rsidP="003D4FA5">
      <w:pPr>
        <w:pStyle w:val="PL"/>
      </w:pPr>
      <w:r>
        <w:t xml:space="preserve">          uniqueItems: true</w:t>
      </w:r>
    </w:p>
    <w:p w14:paraId="0C30B9AF" w14:textId="77777777" w:rsidR="003D4FA5" w:rsidRDefault="003D4FA5" w:rsidP="003D4FA5">
      <w:pPr>
        <w:pStyle w:val="PL"/>
      </w:pPr>
      <w:r>
        <w:t xml:space="preserve">          items:</w:t>
      </w:r>
    </w:p>
    <w:p w14:paraId="445018FC" w14:textId="77777777" w:rsidR="003D4FA5" w:rsidRDefault="003D4FA5" w:rsidP="003D4FA5">
      <w:pPr>
        <w:pStyle w:val="PL"/>
      </w:pPr>
      <w:r>
        <w:t xml:space="preserve">            $ref: 'TS28623_ComDefs.yaml#/components/schemas/Nid'</w:t>
      </w:r>
    </w:p>
    <w:p w14:paraId="4FDB4E0B" w14:textId="77777777" w:rsidR="003D4FA5" w:rsidRDefault="003D4FA5" w:rsidP="003D4FA5">
      <w:pPr>
        <w:pStyle w:val="PL"/>
      </w:pPr>
      <w:r>
        <w:t xml:space="preserve">          maxItems: 16</w:t>
      </w:r>
    </w:p>
    <w:p w14:paraId="2B4DD550" w14:textId="77777777" w:rsidR="003D4FA5" w:rsidRDefault="003D4FA5" w:rsidP="003D4FA5">
      <w:pPr>
        <w:pStyle w:val="PL"/>
      </w:pPr>
      <w:r>
        <w:t xml:space="preserve">      oneOf:</w:t>
      </w:r>
    </w:p>
    <w:p w14:paraId="63FD2551" w14:textId="77777777" w:rsidR="003D4FA5" w:rsidRDefault="003D4FA5" w:rsidP="003D4FA5">
      <w:pPr>
        <w:pStyle w:val="PL"/>
      </w:pPr>
      <w:r>
        <w:t xml:space="preserve">        - required: [plmnId, cAGIdList]</w:t>
      </w:r>
    </w:p>
    <w:p w14:paraId="018D8AAB" w14:textId="77777777" w:rsidR="003D4FA5" w:rsidRDefault="003D4FA5" w:rsidP="003D4FA5">
      <w:pPr>
        <w:pStyle w:val="PL"/>
      </w:pPr>
      <w:r>
        <w:t xml:space="preserve">        - required: [plmnId, nIDList]</w:t>
      </w:r>
    </w:p>
    <w:p w14:paraId="2E0D675D" w14:textId="77777777" w:rsidR="003D4FA5" w:rsidRDefault="003D4FA5" w:rsidP="003D4FA5">
      <w:pPr>
        <w:pStyle w:val="PL"/>
      </w:pPr>
    </w:p>
    <w:p w14:paraId="534318D3" w14:textId="77777777" w:rsidR="003D4FA5" w:rsidRDefault="003D4FA5" w:rsidP="003D4FA5">
      <w:pPr>
        <w:pStyle w:val="PL"/>
      </w:pPr>
      <w:r>
        <w:t>#-------- Definition of abstract IOC Top -----------------------------------------</w:t>
      </w:r>
    </w:p>
    <w:p w14:paraId="501C4B47" w14:textId="77777777" w:rsidR="003D4FA5" w:rsidRDefault="003D4FA5" w:rsidP="003D4FA5">
      <w:pPr>
        <w:pStyle w:val="PL"/>
      </w:pPr>
    </w:p>
    <w:p w14:paraId="6880C53F" w14:textId="77777777" w:rsidR="003D4FA5" w:rsidRDefault="003D4FA5" w:rsidP="003D4FA5">
      <w:pPr>
        <w:pStyle w:val="PL"/>
      </w:pPr>
      <w:r>
        <w:t xml:space="preserve">    Top-Attr:</w:t>
      </w:r>
    </w:p>
    <w:p w14:paraId="2F1BF5A7" w14:textId="77777777" w:rsidR="003D4FA5" w:rsidRDefault="003D4FA5" w:rsidP="003D4FA5">
      <w:pPr>
        <w:pStyle w:val="PL"/>
      </w:pPr>
      <w:r>
        <w:t xml:space="preserve">      #  This definition will be deprecated, when all occurances of Top-Attr</w:t>
      </w:r>
    </w:p>
    <w:p w14:paraId="5EABD37E" w14:textId="77777777" w:rsidR="003D4FA5" w:rsidRDefault="003D4FA5" w:rsidP="003D4FA5">
      <w:pPr>
        <w:pStyle w:val="PL"/>
      </w:pPr>
      <w:r>
        <w:t xml:space="preserve">      #  are replaced by Top.</w:t>
      </w:r>
    </w:p>
    <w:p w14:paraId="00DD8216" w14:textId="77777777" w:rsidR="003D4FA5" w:rsidRDefault="003D4FA5" w:rsidP="003D4FA5">
      <w:pPr>
        <w:pStyle w:val="PL"/>
      </w:pPr>
      <w:r>
        <w:t xml:space="preserve">      type: object</w:t>
      </w:r>
    </w:p>
    <w:p w14:paraId="4CD43C64" w14:textId="77777777" w:rsidR="003D4FA5" w:rsidRDefault="003D4FA5" w:rsidP="003D4FA5">
      <w:pPr>
        <w:pStyle w:val="PL"/>
      </w:pPr>
      <w:r>
        <w:t xml:space="preserve">      properties:</w:t>
      </w:r>
    </w:p>
    <w:p w14:paraId="051D9D3A" w14:textId="77777777" w:rsidR="003D4FA5" w:rsidRDefault="003D4FA5" w:rsidP="003D4FA5">
      <w:pPr>
        <w:pStyle w:val="PL"/>
      </w:pPr>
      <w:r>
        <w:t xml:space="preserve">        id:</w:t>
      </w:r>
    </w:p>
    <w:p w14:paraId="5C25714B" w14:textId="77777777" w:rsidR="003D4FA5" w:rsidRDefault="003D4FA5" w:rsidP="003D4FA5">
      <w:pPr>
        <w:pStyle w:val="PL"/>
      </w:pPr>
      <w:r>
        <w:t xml:space="preserve">          type: string</w:t>
      </w:r>
    </w:p>
    <w:p w14:paraId="23781F11" w14:textId="77777777" w:rsidR="003D4FA5" w:rsidRDefault="003D4FA5" w:rsidP="003D4FA5">
      <w:pPr>
        <w:pStyle w:val="PL"/>
      </w:pPr>
      <w:r>
        <w:t xml:space="preserve">          nullable: true</w:t>
      </w:r>
    </w:p>
    <w:p w14:paraId="524C9A54" w14:textId="77777777" w:rsidR="003D4FA5" w:rsidRDefault="003D4FA5" w:rsidP="003D4FA5">
      <w:pPr>
        <w:pStyle w:val="PL"/>
      </w:pPr>
      <w:r>
        <w:t xml:space="preserve">        objectClass:</w:t>
      </w:r>
    </w:p>
    <w:p w14:paraId="5FC96979" w14:textId="77777777" w:rsidR="003D4FA5" w:rsidRDefault="003D4FA5" w:rsidP="003D4FA5">
      <w:pPr>
        <w:pStyle w:val="PL"/>
      </w:pPr>
      <w:r>
        <w:t xml:space="preserve">          type: string</w:t>
      </w:r>
    </w:p>
    <w:p w14:paraId="4CE02272" w14:textId="77777777" w:rsidR="003D4FA5" w:rsidRDefault="003D4FA5" w:rsidP="003D4FA5">
      <w:pPr>
        <w:pStyle w:val="PL"/>
      </w:pPr>
      <w:r>
        <w:t xml:space="preserve">        objectInstance:</w:t>
      </w:r>
    </w:p>
    <w:p w14:paraId="4D9640EF" w14:textId="77777777" w:rsidR="003D4FA5" w:rsidRDefault="003D4FA5" w:rsidP="003D4FA5">
      <w:pPr>
        <w:pStyle w:val="PL"/>
      </w:pPr>
      <w:r>
        <w:t xml:space="preserve">          $ref: 'TS28623_ComDefs.yaml#/components/schemas/Dn'</w:t>
      </w:r>
    </w:p>
    <w:p w14:paraId="184602A5" w14:textId="77777777" w:rsidR="003D4FA5" w:rsidRDefault="003D4FA5" w:rsidP="003D4FA5">
      <w:pPr>
        <w:pStyle w:val="PL"/>
      </w:pPr>
      <w:r>
        <w:t xml:space="preserve">        VsDataContainer:</w:t>
      </w:r>
    </w:p>
    <w:p w14:paraId="50E0240B" w14:textId="77777777" w:rsidR="003D4FA5" w:rsidRDefault="003D4FA5" w:rsidP="003D4FA5">
      <w:pPr>
        <w:pStyle w:val="PL"/>
      </w:pPr>
      <w:r>
        <w:t xml:space="preserve">          $ref: '#/components/schemas/VsDataContainer-Multiple'</w:t>
      </w:r>
    </w:p>
    <w:p w14:paraId="41D3AB5D" w14:textId="77777777" w:rsidR="003D4FA5" w:rsidRDefault="003D4FA5" w:rsidP="003D4FA5">
      <w:pPr>
        <w:pStyle w:val="PL"/>
      </w:pPr>
      <w:r>
        <w:t xml:space="preserve">      required:</w:t>
      </w:r>
    </w:p>
    <w:p w14:paraId="7061E1CE" w14:textId="77777777" w:rsidR="003D4FA5" w:rsidRDefault="003D4FA5" w:rsidP="003D4FA5">
      <w:pPr>
        <w:pStyle w:val="PL"/>
      </w:pPr>
      <w:r>
        <w:t xml:space="preserve">        - id</w:t>
      </w:r>
    </w:p>
    <w:p w14:paraId="76207F90" w14:textId="77777777" w:rsidR="003D4FA5" w:rsidRDefault="003D4FA5" w:rsidP="003D4FA5">
      <w:pPr>
        <w:pStyle w:val="PL"/>
      </w:pPr>
      <w:r>
        <w:t xml:space="preserve">    Top:</w:t>
      </w:r>
    </w:p>
    <w:p w14:paraId="57CAAE86" w14:textId="77777777" w:rsidR="003D4FA5" w:rsidRDefault="003D4FA5" w:rsidP="003D4FA5">
      <w:pPr>
        <w:pStyle w:val="PL"/>
      </w:pPr>
      <w:r>
        <w:t xml:space="preserve">      type: object</w:t>
      </w:r>
    </w:p>
    <w:p w14:paraId="15962439" w14:textId="77777777" w:rsidR="003D4FA5" w:rsidRDefault="003D4FA5" w:rsidP="003D4FA5">
      <w:pPr>
        <w:pStyle w:val="PL"/>
      </w:pPr>
      <w:r>
        <w:t xml:space="preserve">      properties:</w:t>
      </w:r>
    </w:p>
    <w:p w14:paraId="3BF85482" w14:textId="77777777" w:rsidR="003D4FA5" w:rsidRDefault="003D4FA5" w:rsidP="003D4FA5">
      <w:pPr>
        <w:pStyle w:val="PL"/>
      </w:pPr>
      <w:r>
        <w:t xml:space="preserve">        id:</w:t>
      </w:r>
    </w:p>
    <w:p w14:paraId="40CEC2BD" w14:textId="77777777" w:rsidR="003D4FA5" w:rsidRDefault="003D4FA5" w:rsidP="003D4FA5">
      <w:pPr>
        <w:pStyle w:val="PL"/>
      </w:pPr>
      <w:r>
        <w:t xml:space="preserve">          type: string</w:t>
      </w:r>
    </w:p>
    <w:p w14:paraId="57119963" w14:textId="77777777" w:rsidR="003D4FA5" w:rsidRDefault="003D4FA5" w:rsidP="003D4FA5">
      <w:pPr>
        <w:pStyle w:val="PL"/>
      </w:pPr>
      <w:r>
        <w:t xml:space="preserve">          nullable: true</w:t>
      </w:r>
    </w:p>
    <w:p w14:paraId="593644CD" w14:textId="77777777" w:rsidR="003D4FA5" w:rsidRDefault="003D4FA5" w:rsidP="003D4FA5">
      <w:pPr>
        <w:pStyle w:val="PL"/>
      </w:pPr>
      <w:r>
        <w:t xml:space="preserve">        objectClass:</w:t>
      </w:r>
    </w:p>
    <w:p w14:paraId="11FA6483" w14:textId="77777777" w:rsidR="003D4FA5" w:rsidRDefault="003D4FA5" w:rsidP="003D4FA5">
      <w:pPr>
        <w:pStyle w:val="PL"/>
      </w:pPr>
      <w:r>
        <w:t xml:space="preserve">          type: string</w:t>
      </w:r>
    </w:p>
    <w:p w14:paraId="4DEEA89E" w14:textId="77777777" w:rsidR="003D4FA5" w:rsidRDefault="003D4FA5" w:rsidP="003D4FA5">
      <w:pPr>
        <w:pStyle w:val="PL"/>
      </w:pPr>
      <w:r>
        <w:t xml:space="preserve">        objectInstance:</w:t>
      </w:r>
    </w:p>
    <w:p w14:paraId="57C7839F" w14:textId="77777777" w:rsidR="003D4FA5" w:rsidRDefault="003D4FA5" w:rsidP="003D4FA5">
      <w:pPr>
        <w:pStyle w:val="PL"/>
      </w:pPr>
      <w:r>
        <w:t xml:space="preserve">          $ref: 'TS28623_ComDefs.yaml#/components/schemas/Dn'</w:t>
      </w:r>
    </w:p>
    <w:p w14:paraId="1C115CE1" w14:textId="77777777" w:rsidR="003D4FA5" w:rsidRDefault="003D4FA5" w:rsidP="003D4FA5">
      <w:pPr>
        <w:pStyle w:val="PL"/>
      </w:pPr>
      <w:r>
        <w:lastRenderedPageBreak/>
        <w:t xml:space="preserve">        VsDataContainer:</w:t>
      </w:r>
    </w:p>
    <w:p w14:paraId="6124EFB7" w14:textId="77777777" w:rsidR="003D4FA5" w:rsidRDefault="003D4FA5" w:rsidP="003D4FA5">
      <w:pPr>
        <w:pStyle w:val="PL"/>
      </w:pPr>
      <w:r>
        <w:t xml:space="preserve">          $ref: '#/components/schemas/VsDataContainer-Multiple'</w:t>
      </w:r>
    </w:p>
    <w:p w14:paraId="610D205C" w14:textId="77777777" w:rsidR="003D4FA5" w:rsidRDefault="003D4FA5" w:rsidP="003D4FA5">
      <w:pPr>
        <w:pStyle w:val="PL"/>
      </w:pPr>
      <w:r>
        <w:t xml:space="preserve">      required:</w:t>
      </w:r>
    </w:p>
    <w:p w14:paraId="4F9F644E" w14:textId="77777777" w:rsidR="003D4FA5" w:rsidRDefault="003D4FA5" w:rsidP="003D4FA5">
      <w:pPr>
        <w:pStyle w:val="PL"/>
      </w:pPr>
      <w:r>
        <w:t xml:space="preserve">        - id</w:t>
      </w:r>
    </w:p>
    <w:p w14:paraId="30D7D9FB" w14:textId="77777777" w:rsidR="003D4FA5" w:rsidRDefault="003D4FA5" w:rsidP="003D4FA5">
      <w:pPr>
        <w:pStyle w:val="PL"/>
      </w:pPr>
    </w:p>
    <w:p w14:paraId="63D23D43" w14:textId="77777777" w:rsidR="003D4FA5" w:rsidRDefault="003D4FA5" w:rsidP="003D4FA5">
      <w:pPr>
        <w:pStyle w:val="PL"/>
      </w:pPr>
      <w:r>
        <w:t>#-------- Definition of IOCs with new name-containments defined in other TS ------</w:t>
      </w:r>
    </w:p>
    <w:p w14:paraId="13850D55" w14:textId="77777777" w:rsidR="003D4FA5" w:rsidRDefault="003D4FA5" w:rsidP="003D4FA5">
      <w:pPr>
        <w:pStyle w:val="PL"/>
      </w:pPr>
    </w:p>
    <w:p w14:paraId="725D2F1F" w14:textId="77777777" w:rsidR="003D4FA5" w:rsidRDefault="003D4FA5" w:rsidP="003D4FA5">
      <w:pPr>
        <w:pStyle w:val="PL"/>
      </w:pPr>
      <w:r>
        <w:t xml:space="preserve">    SubNetwork-Attr:</w:t>
      </w:r>
    </w:p>
    <w:p w14:paraId="7BE5AFC5" w14:textId="77777777" w:rsidR="003D4FA5" w:rsidRDefault="003D4FA5" w:rsidP="003D4FA5">
      <w:pPr>
        <w:pStyle w:val="PL"/>
      </w:pPr>
      <w:r>
        <w:t xml:space="preserve">      type: object</w:t>
      </w:r>
    </w:p>
    <w:p w14:paraId="35950DFB" w14:textId="77777777" w:rsidR="003D4FA5" w:rsidRDefault="003D4FA5" w:rsidP="003D4FA5">
      <w:pPr>
        <w:pStyle w:val="PL"/>
      </w:pPr>
      <w:r>
        <w:t xml:space="preserve">      properties:</w:t>
      </w:r>
    </w:p>
    <w:p w14:paraId="324621F0" w14:textId="77777777" w:rsidR="003D4FA5" w:rsidRDefault="003D4FA5" w:rsidP="003D4FA5">
      <w:pPr>
        <w:pStyle w:val="PL"/>
      </w:pPr>
      <w:r>
        <w:t xml:space="preserve">        dnPrefix:</w:t>
      </w:r>
    </w:p>
    <w:p w14:paraId="4790C02A" w14:textId="77777777" w:rsidR="003D4FA5" w:rsidRDefault="003D4FA5" w:rsidP="003D4FA5">
      <w:pPr>
        <w:pStyle w:val="PL"/>
      </w:pPr>
      <w:r>
        <w:t xml:space="preserve">          type: string</w:t>
      </w:r>
    </w:p>
    <w:p w14:paraId="1728EC25" w14:textId="77777777" w:rsidR="003D4FA5" w:rsidRDefault="003D4FA5" w:rsidP="003D4FA5">
      <w:pPr>
        <w:pStyle w:val="PL"/>
      </w:pPr>
      <w:r>
        <w:t xml:space="preserve">        userLabel:</w:t>
      </w:r>
    </w:p>
    <w:p w14:paraId="17F7F59A" w14:textId="77777777" w:rsidR="003D4FA5" w:rsidRDefault="003D4FA5" w:rsidP="003D4FA5">
      <w:pPr>
        <w:pStyle w:val="PL"/>
      </w:pPr>
      <w:r>
        <w:t xml:space="preserve">          type: string</w:t>
      </w:r>
    </w:p>
    <w:p w14:paraId="1E95C43A" w14:textId="77777777" w:rsidR="003D4FA5" w:rsidRDefault="003D4FA5" w:rsidP="003D4FA5">
      <w:pPr>
        <w:pStyle w:val="PL"/>
      </w:pPr>
      <w:r>
        <w:t xml:space="preserve">        userDefinedNetworkType:</w:t>
      </w:r>
    </w:p>
    <w:p w14:paraId="7295B025" w14:textId="77777777" w:rsidR="003D4FA5" w:rsidRDefault="003D4FA5" w:rsidP="003D4FA5">
      <w:pPr>
        <w:pStyle w:val="PL"/>
      </w:pPr>
      <w:r>
        <w:t xml:space="preserve">          type: string</w:t>
      </w:r>
    </w:p>
    <w:p w14:paraId="73937BCA" w14:textId="77777777" w:rsidR="003D4FA5" w:rsidRDefault="003D4FA5" w:rsidP="003D4FA5">
      <w:pPr>
        <w:pStyle w:val="PL"/>
      </w:pPr>
      <w:r>
        <w:t xml:space="preserve">        setOfMcc:</w:t>
      </w:r>
    </w:p>
    <w:p w14:paraId="7C00FA6D" w14:textId="77777777" w:rsidR="003D4FA5" w:rsidRDefault="003D4FA5" w:rsidP="003D4FA5">
      <w:pPr>
        <w:pStyle w:val="PL"/>
      </w:pPr>
      <w:r>
        <w:t xml:space="preserve">          type: array</w:t>
      </w:r>
    </w:p>
    <w:p w14:paraId="4C942627" w14:textId="77777777" w:rsidR="003D4FA5" w:rsidRDefault="003D4FA5" w:rsidP="003D4FA5">
      <w:pPr>
        <w:pStyle w:val="PL"/>
      </w:pPr>
      <w:r>
        <w:t xml:space="preserve">          uniqueItems: true</w:t>
      </w:r>
    </w:p>
    <w:p w14:paraId="6A887810" w14:textId="77777777" w:rsidR="003D4FA5" w:rsidRDefault="003D4FA5" w:rsidP="003D4FA5">
      <w:pPr>
        <w:pStyle w:val="PL"/>
      </w:pPr>
      <w:r>
        <w:t xml:space="preserve">          items:</w:t>
      </w:r>
    </w:p>
    <w:p w14:paraId="1072EC1C" w14:textId="77777777" w:rsidR="003D4FA5" w:rsidRDefault="003D4FA5" w:rsidP="003D4FA5">
      <w:pPr>
        <w:pStyle w:val="PL"/>
      </w:pPr>
      <w:r>
        <w:t xml:space="preserve">            $ref: 'TS28623_ComDefs.yaml#/components/schemas/Mcc'</w:t>
      </w:r>
    </w:p>
    <w:p w14:paraId="23D8B009" w14:textId="77777777" w:rsidR="003D4FA5" w:rsidRDefault="003D4FA5" w:rsidP="003D4FA5">
      <w:pPr>
        <w:pStyle w:val="PL"/>
      </w:pPr>
      <w:r>
        <w:t xml:space="preserve">          readOnly: true</w:t>
      </w:r>
    </w:p>
    <w:p w14:paraId="4AE61625" w14:textId="77777777" w:rsidR="003D4FA5" w:rsidRDefault="003D4FA5" w:rsidP="003D4FA5">
      <w:pPr>
        <w:pStyle w:val="PL"/>
      </w:pPr>
      <w:r>
        <w:t xml:space="preserve">          minItems: 1</w:t>
      </w:r>
    </w:p>
    <w:p w14:paraId="77EC7137" w14:textId="77777777" w:rsidR="003D4FA5" w:rsidRDefault="003D4FA5" w:rsidP="003D4FA5">
      <w:pPr>
        <w:pStyle w:val="PL"/>
      </w:pPr>
      <w:r>
        <w:t xml:space="preserve">        priorityLabel:</w:t>
      </w:r>
    </w:p>
    <w:p w14:paraId="44C03AC6" w14:textId="77777777" w:rsidR="003D4FA5" w:rsidRDefault="003D4FA5" w:rsidP="003D4FA5">
      <w:pPr>
        <w:pStyle w:val="PL"/>
      </w:pPr>
      <w:r>
        <w:t xml:space="preserve">          type: integer</w:t>
      </w:r>
    </w:p>
    <w:p w14:paraId="1D9B9812" w14:textId="77777777" w:rsidR="003D4FA5" w:rsidRDefault="003D4FA5" w:rsidP="003D4FA5">
      <w:pPr>
        <w:pStyle w:val="PL"/>
      </w:pPr>
      <w:r>
        <w:t xml:space="preserve">          readOnly: true</w:t>
      </w:r>
    </w:p>
    <w:p w14:paraId="7525B1B8" w14:textId="77777777" w:rsidR="003D4FA5" w:rsidRDefault="003D4FA5" w:rsidP="003D4FA5">
      <w:pPr>
        <w:pStyle w:val="PL"/>
      </w:pPr>
      <w:r>
        <w:t xml:space="preserve">        supportedPerfMetricGroups:</w:t>
      </w:r>
    </w:p>
    <w:p w14:paraId="421FCF1D" w14:textId="77777777" w:rsidR="003D4FA5" w:rsidRDefault="003D4FA5" w:rsidP="003D4FA5">
      <w:pPr>
        <w:pStyle w:val="PL"/>
      </w:pPr>
      <w:r>
        <w:t xml:space="preserve">          type: array</w:t>
      </w:r>
    </w:p>
    <w:p w14:paraId="59595B55" w14:textId="77777777" w:rsidR="003D4FA5" w:rsidRDefault="003D4FA5" w:rsidP="003D4FA5">
      <w:pPr>
        <w:pStyle w:val="PL"/>
      </w:pPr>
      <w:r>
        <w:t xml:space="preserve">          uniqueItems: true</w:t>
      </w:r>
    </w:p>
    <w:p w14:paraId="5411B6E0" w14:textId="77777777" w:rsidR="003D4FA5" w:rsidRDefault="003D4FA5" w:rsidP="003D4FA5">
      <w:pPr>
        <w:pStyle w:val="PL"/>
      </w:pPr>
      <w:r>
        <w:t xml:space="preserve">          items:</w:t>
      </w:r>
    </w:p>
    <w:p w14:paraId="46A197E6" w14:textId="77777777" w:rsidR="003D4FA5" w:rsidRDefault="003D4FA5" w:rsidP="003D4FA5">
      <w:pPr>
        <w:pStyle w:val="PL"/>
      </w:pPr>
      <w:r>
        <w:t xml:space="preserve">            $ref: '#/components/schemas/SupportedPerfMetricGroup'</w:t>
      </w:r>
    </w:p>
    <w:p w14:paraId="404D3B4E" w14:textId="77777777" w:rsidR="003D4FA5" w:rsidRDefault="003D4FA5" w:rsidP="003D4FA5">
      <w:pPr>
        <w:pStyle w:val="PL"/>
      </w:pPr>
      <w:r>
        <w:t xml:space="preserve">        supportedTraceMetrics:</w:t>
      </w:r>
    </w:p>
    <w:p w14:paraId="6DE8F6A0" w14:textId="77777777" w:rsidR="003D4FA5" w:rsidRDefault="003D4FA5" w:rsidP="003D4FA5">
      <w:pPr>
        <w:pStyle w:val="PL"/>
      </w:pPr>
      <w:r>
        <w:t xml:space="preserve">          type: array</w:t>
      </w:r>
    </w:p>
    <w:p w14:paraId="1D4A496B" w14:textId="77777777" w:rsidR="003D4FA5" w:rsidRDefault="003D4FA5" w:rsidP="003D4FA5">
      <w:pPr>
        <w:pStyle w:val="PL"/>
      </w:pPr>
      <w:r>
        <w:t xml:space="preserve">          uniqueItems: true</w:t>
      </w:r>
    </w:p>
    <w:p w14:paraId="45EF59EC" w14:textId="77777777" w:rsidR="003D4FA5" w:rsidRDefault="003D4FA5" w:rsidP="003D4FA5">
      <w:pPr>
        <w:pStyle w:val="PL"/>
      </w:pPr>
      <w:r>
        <w:t xml:space="preserve">          items:</w:t>
      </w:r>
    </w:p>
    <w:p w14:paraId="0A599A97" w14:textId="77777777" w:rsidR="003D4FA5" w:rsidRDefault="003D4FA5" w:rsidP="003D4FA5">
      <w:pPr>
        <w:pStyle w:val="PL"/>
      </w:pPr>
      <w:r>
        <w:t xml:space="preserve">            type: string</w:t>
      </w:r>
    </w:p>
    <w:p w14:paraId="2A8C3CE4" w14:textId="77777777" w:rsidR="003D4FA5" w:rsidRDefault="003D4FA5" w:rsidP="003D4FA5">
      <w:pPr>
        <w:pStyle w:val="PL"/>
      </w:pPr>
      <w:r>
        <w:t xml:space="preserve">    ManagedElement-Attr:</w:t>
      </w:r>
    </w:p>
    <w:p w14:paraId="6108CCD8" w14:textId="77777777" w:rsidR="003D4FA5" w:rsidRDefault="003D4FA5" w:rsidP="003D4FA5">
      <w:pPr>
        <w:pStyle w:val="PL"/>
      </w:pPr>
      <w:r>
        <w:t xml:space="preserve">      type: object</w:t>
      </w:r>
    </w:p>
    <w:p w14:paraId="29A76864" w14:textId="77777777" w:rsidR="003D4FA5" w:rsidRDefault="003D4FA5" w:rsidP="003D4FA5">
      <w:pPr>
        <w:pStyle w:val="PL"/>
      </w:pPr>
      <w:r>
        <w:t xml:space="preserve">      properties:</w:t>
      </w:r>
    </w:p>
    <w:p w14:paraId="165C89B7" w14:textId="77777777" w:rsidR="003D4FA5" w:rsidRDefault="003D4FA5" w:rsidP="003D4FA5">
      <w:pPr>
        <w:pStyle w:val="PL"/>
      </w:pPr>
      <w:r>
        <w:t xml:space="preserve">        dnPrefix:</w:t>
      </w:r>
    </w:p>
    <w:p w14:paraId="771BEC99" w14:textId="77777777" w:rsidR="003D4FA5" w:rsidRDefault="003D4FA5" w:rsidP="003D4FA5">
      <w:pPr>
        <w:pStyle w:val="PL"/>
      </w:pPr>
      <w:r>
        <w:t xml:space="preserve">          type: string</w:t>
      </w:r>
    </w:p>
    <w:p w14:paraId="05508F7D" w14:textId="77777777" w:rsidR="003D4FA5" w:rsidRDefault="003D4FA5" w:rsidP="003D4FA5">
      <w:pPr>
        <w:pStyle w:val="PL"/>
      </w:pPr>
      <w:r>
        <w:t xml:space="preserve">        managedElementTypeList:</w:t>
      </w:r>
    </w:p>
    <w:p w14:paraId="7E9D6315" w14:textId="77777777" w:rsidR="003D4FA5" w:rsidRDefault="003D4FA5" w:rsidP="003D4FA5">
      <w:pPr>
        <w:pStyle w:val="PL"/>
      </w:pPr>
      <w:r>
        <w:t xml:space="preserve">          type: array</w:t>
      </w:r>
    </w:p>
    <w:p w14:paraId="76EF1111" w14:textId="77777777" w:rsidR="003D4FA5" w:rsidRDefault="003D4FA5" w:rsidP="003D4FA5">
      <w:pPr>
        <w:pStyle w:val="PL"/>
      </w:pPr>
      <w:r>
        <w:t xml:space="preserve">          uniqueItems: true</w:t>
      </w:r>
    </w:p>
    <w:p w14:paraId="4C6E9D81" w14:textId="77777777" w:rsidR="003D4FA5" w:rsidRDefault="003D4FA5" w:rsidP="003D4FA5">
      <w:pPr>
        <w:pStyle w:val="PL"/>
      </w:pPr>
      <w:r>
        <w:t xml:space="preserve">          items:</w:t>
      </w:r>
    </w:p>
    <w:p w14:paraId="4A9D4018" w14:textId="77777777" w:rsidR="003D4FA5" w:rsidRDefault="003D4FA5" w:rsidP="003D4FA5">
      <w:pPr>
        <w:pStyle w:val="PL"/>
      </w:pPr>
      <w:r>
        <w:t xml:space="preserve">            type: string</w:t>
      </w:r>
    </w:p>
    <w:p w14:paraId="0DB0B795" w14:textId="77777777" w:rsidR="003D4FA5" w:rsidRDefault="003D4FA5" w:rsidP="003D4FA5">
      <w:pPr>
        <w:pStyle w:val="PL"/>
      </w:pPr>
      <w:r>
        <w:t xml:space="preserve">        userLabel:</w:t>
      </w:r>
    </w:p>
    <w:p w14:paraId="4F7F80F5" w14:textId="77777777" w:rsidR="003D4FA5" w:rsidRDefault="003D4FA5" w:rsidP="003D4FA5">
      <w:pPr>
        <w:pStyle w:val="PL"/>
      </w:pPr>
      <w:r>
        <w:t xml:space="preserve">          type: string</w:t>
      </w:r>
    </w:p>
    <w:p w14:paraId="698308D3" w14:textId="77777777" w:rsidR="003D4FA5" w:rsidRDefault="003D4FA5" w:rsidP="003D4FA5">
      <w:pPr>
        <w:pStyle w:val="PL"/>
      </w:pPr>
      <w:r>
        <w:t xml:space="preserve">        locationName:</w:t>
      </w:r>
    </w:p>
    <w:p w14:paraId="62F66DFA" w14:textId="77777777" w:rsidR="003D4FA5" w:rsidRDefault="003D4FA5" w:rsidP="003D4FA5">
      <w:pPr>
        <w:pStyle w:val="PL"/>
      </w:pPr>
      <w:r>
        <w:t xml:space="preserve">          type: string</w:t>
      </w:r>
    </w:p>
    <w:p w14:paraId="22E5FC2B" w14:textId="77777777" w:rsidR="003D4FA5" w:rsidRDefault="003D4FA5" w:rsidP="003D4FA5">
      <w:pPr>
        <w:pStyle w:val="PL"/>
      </w:pPr>
      <w:r>
        <w:t xml:space="preserve">        managedBy:</w:t>
      </w:r>
    </w:p>
    <w:p w14:paraId="6C07CA1F" w14:textId="77777777" w:rsidR="003D4FA5" w:rsidRDefault="003D4FA5" w:rsidP="003D4FA5">
      <w:pPr>
        <w:pStyle w:val="PL"/>
      </w:pPr>
      <w:r>
        <w:t xml:space="preserve">          $ref: 'TS28623_ComDefs.yaml#/components/schemas/DnList'</w:t>
      </w:r>
    </w:p>
    <w:p w14:paraId="01E1F290" w14:textId="77777777" w:rsidR="003D4FA5" w:rsidRDefault="003D4FA5" w:rsidP="003D4FA5">
      <w:pPr>
        <w:pStyle w:val="PL"/>
      </w:pPr>
      <w:r>
        <w:t xml:space="preserve">        vendorName:</w:t>
      </w:r>
    </w:p>
    <w:p w14:paraId="542335FC" w14:textId="77777777" w:rsidR="003D4FA5" w:rsidRDefault="003D4FA5" w:rsidP="003D4FA5">
      <w:pPr>
        <w:pStyle w:val="PL"/>
      </w:pPr>
      <w:r>
        <w:t xml:space="preserve">          type: string</w:t>
      </w:r>
    </w:p>
    <w:p w14:paraId="65DADCD0" w14:textId="77777777" w:rsidR="003D4FA5" w:rsidRDefault="003D4FA5" w:rsidP="003D4FA5">
      <w:pPr>
        <w:pStyle w:val="PL"/>
      </w:pPr>
      <w:r>
        <w:t xml:space="preserve">          readOnly: true</w:t>
      </w:r>
    </w:p>
    <w:p w14:paraId="1856075C" w14:textId="77777777" w:rsidR="003D4FA5" w:rsidRDefault="003D4FA5" w:rsidP="003D4FA5">
      <w:pPr>
        <w:pStyle w:val="PL"/>
      </w:pPr>
      <w:r>
        <w:t xml:space="preserve">        userDefinedState:</w:t>
      </w:r>
    </w:p>
    <w:p w14:paraId="37650833" w14:textId="77777777" w:rsidR="003D4FA5" w:rsidRDefault="003D4FA5" w:rsidP="003D4FA5">
      <w:pPr>
        <w:pStyle w:val="PL"/>
      </w:pPr>
      <w:r>
        <w:t xml:space="preserve">          type: string</w:t>
      </w:r>
    </w:p>
    <w:p w14:paraId="39F853B6" w14:textId="77777777" w:rsidR="003D4FA5" w:rsidRDefault="003D4FA5" w:rsidP="003D4FA5">
      <w:pPr>
        <w:pStyle w:val="PL"/>
      </w:pPr>
      <w:r>
        <w:t xml:space="preserve">        swVersion:</w:t>
      </w:r>
    </w:p>
    <w:p w14:paraId="06B03607" w14:textId="77777777" w:rsidR="003D4FA5" w:rsidRDefault="003D4FA5" w:rsidP="003D4FA5">
      <w:pPr>
        <w:pStyle w:val="PL"/>
      </w:pPr>
      <w:r>
        <w:t xml:space="preserve">          type: string</w:t>
      </w:r>
    </w:p>
    <w:p w14:paraId="311553E8" w14:textId="77777777" w:rsidR="003D4FA5" w:rsidRDefault="003D4FA5" w:rsidP="003D4FA5">
      <w:pPr>
        <w:pStyle w:val="PL"/>
      </w:pPr>
      <w:r>
        <w:t xml:space="preserve">          readOnly: true</w:t>
      </w:r>
    </w:p>
    <w:p w14:paraId="1A40A8F3" w14:textId="77777777" w:rsidR="003D4FA5" w:rsidRDefault="003D4FA5" w:rsidP="003D4FA5">
      <w:pPr>
        <w:pStyle w:val="PL"/>
      </w:pPr>
      <w:r>
        <w:t xml:space="preserve">        priorityLabel:</w:t>
      </w:r>
    </w:p>
    <w:p w14:paraId="3D9E3890" w14:textId="77777777" w:rsidR="003D4FA5" w:rsidRDefault="003D4FA5" w:rsidP="003D4FA5">
      <w:pPr>
        <w:pStyle w:val="PL"/>
      </w:pPr>
      <w:r>
        <w:t xml:space="preserve">          type: integer</w:t>
      </w:r>
    </w:p>
    <w:p w14:paraId="79ECAE52" w14:textId="77777777" w:rsidR="003D4FA5" w:rsidRDefault="003D4FA5" w:rsidP="003D4FA5">
      <w:pPr>
        <w:pStyle w:val="PL"/>
      </w:pPr>
      <w:r>
        <w:t xml:space="preserve">        supportedPerfMetricGroups:</w:t>
      </w:r>
    </w:p>
    <w:p w14:paraId="07E880F8" w14:textId="77777777" w:rsidR="003D4FA5" w:rsidRDefault="003D4FA5" w:rsidP="003D4FA5">
      <w:pPr>
        <w:pStyle w:val="PL"/>
      </w:pPr>
      <w:r>
        <w:t xml:space="preserve">          type: array</w:t>
      </w:r>
    </w:p>
    <w:p w14:paraId="7DA86343" w14:textId="77777777" w:rsidR="003D4FA5" w:rsidRDefault="003D4FA5" w:rsidP="003D4FA5">
      <w:pPr>
        <w:pStyle w:val="PL"/>
      </w:pPr>
      <w:r>
        <w:t xml:space="preserve">          uniqueItems: true</w:t>
      </w:r>
    </w:p>
    <w:p w14:paraId="3FF4F1E2" w14:textId="77777777" w:rsidR="003D4FA5" w:rsidRDefault="003D4FA5" w:rsidP="003D4FA5">
      <w:pPr>
        <w:pStyle w:val="PL"/>
      </w:pPr>
      <w:r>
        <w:t xml:space="preserve">          items:</w:t>
      </w:r>
    </w:p>
    <w:p w14:paraId="32F03E59" w14:textId="77777777" w:rsidR="003D4FA5" w:rsidRDefault="003D4FA5" w:rsidP="003D4FA5">
      <w:pPr>
        <w:pStyle w:val="PL"/>
      </w:pPr>
      <w:r>
        <w:t xml:space="preserve">            $ref: '#/components/schemas/SupportedPerfMetricGroup'</w:t>
      </w:r>
    </w:p>
    <w:p w14:paraId="4594AE9A" w14:textId="77777777" w:rsidR="003D4FA5" w:rsidRDefault="003D4FA5" w:rsidP="003D4FA5">
      <w:pPr>
        <w:pStyle w:val="PL"/>
      </w:pPr>
      <w:r>
        <w:t xml:space="preserve">        supportedTraceMetrics:</w:t>
      </w:r>
    </w:p>
    <w:p w14:paraId="73FB34B7" w14:textId="77777777" w:rsidR="003D4FA5" w:rsidRDefault="003D4FA5" w:rsidP="003D4FA5">
      <w:pPr>
        <w:pStyle w:val="PL"/>
      </w:pPr>
      <w:r>
        <w:t xml:space="preserve">          type: array</w:t>
      </w:r>
    </w:p>
    <w:p w14:paraId="07224A78" w14:textId="77777777" w:rsidR="003D4FA5" w:rsidRDefault="003D4FA5" w:rsidP="003D4FA5">
      <w:pPr>
        <w:pStyle w:val="PL"/>
      </w:pPr>
      <w:r>
        <w:t xml:space="preserve">          uniqueItems: true</w:t>
      </w:r>
    </w:p>
    <w:p w14:paraId="498F85FB" w14:textId="77777777" w:rsidR="003D4FA5" w:rsidRDefault="003D4FA5" w:rsidP="003D4FA5">
      <w:pPr>
        <w:pStyle w:val="PL"/>
      </w:pPr>
      <w:r>
        <w:t xml:space="preserve">          items:</w:t>
      </w:r>
    </w:p>
    <w:p w14:paraId="2213C45A" w14:textId="77777777" w:rsidR="003D4FA5" w:rsidRDefault="003D4FA5" w:rsidP="003D4FA5">
      <w:pPr>
        <w:pStyle w:val="PL"/>
      </w:pPr>
      <w:r>
        <w:t xml:space="preserve">            type: string</w:t>
      </w:r>
    </w:p>
    <w:p w14:paraId="6B608630" w14:textId="77777777" w:rsidR="003D4FA5" w:rsidRDefault="003D4FA5" w:rsidP="003D4FA5">
      <w:pPr>
        <w:pStyle w:val="PL"/>
      </w:pPr>
      <w:r>
        <w:t xml:space="preserve">          readOnly: true  </w:t>
      </w:r>
    </w:p>
    <w:p w14:paraId="7108C2F1" w14:textId="77777777" w:rsidR="003D4FA5" w:rsidRDefault="003D4FA5" w:rsidP="003D4FA5">
      <w:pPr>
        <w:pStyle w:val="PL"/>
      </w:pPr>
    </w:p>
    <w:p w14:paraId="782B79C7" w14:textId="77777777" w:rsidR="003D4FA5" w:rsidRDefault="003D4FA5" w:rsidP="003D4FA5">
      <w:pPr>
        <w:pStyle w:val="PL"/>
      </w:pPr>
      <w:r>
        <w:t xml:space="preserve">    SubNetwork-ncO:</w:t>
      </w:r>
    </w:p>
    <w:p w14:paraId="36EBCC97" w14:textId="77777777" w:rsidR="003D4FA5" w:rsidRDefault="003D4FA5" w:rsidP="003D4FA5">
      <w:pPr>
        <w:pStyle w:val="PL"/>
      </w:pPr>
      <w:r>
        <w:t xml:space="preserve">      type: object</w:t>
      </w:r>
    </w:p>
    <w:p w14:paraId="0F149C18" w14:textId="77777777" w:rsidR="003D4FA5" w:rsidRDefault="003D4FA5" w:rsidP="003D4FA5">
      <w:pPr>
        <w:pStyle w:val="PL"/>
      </w:pPr>
      <w:r>
        <w:t xml:space="preserve">      properties:</w:t>
      </w:r>
    </w:p>
    <w:p w14:paraId="24B4F307" w14:textId="77777777" w:rsidR="003D4FA5" w:rsidRDefault="003D4FA5" w:rsidP="003D4FA5">
      <w:pPr>
        <w:pStyle w:val="PL"/>
      </w:pPr>
      <w:r>
        <w:t xml:space="preserve">        SubNetwork:</w:t>
      </w:r>
    </w:p>
    <w:p w14:paraId="4CDC10C2" w14:textId="77777777" w:rsidR="003D4FA5" w:rsidRDefault="003D4FA5" w:rsidP="003D4FA5">
      <w:pPr>
        <w:pStyle w:val="PL"/>
      </w:pPr>
      <w:r>
        <w:lastRenderedPageBreak/>
        <w:t xml:space="preserve">          $ref: '#/components/schemas/SubNetwork-Multiple'</w:t>
      </w:r>
    </w:p>
    <w:p w14:paraId="317BCBAD" w14:textId="77777777" w:rsidR="003D4FA5" w:rsidRDefault="003D4FA5" w:rsidP="003D4FA5">
      <w:pPr>
        <w:pStyle w:val="PL"/>
      </w:pPr>
      <w:r>
        <w:t xml:space="preserve">        ManagedElement:</w:t>
      </w:r>
    </w:p>
    <w:p w14:paraId="75418695" w14:textId="77777777" w:rsidR="003D4FA5" w:rsidRDefault="003D4FA5" w:rsidP="003D4FA5">
      <w:pPr>
        <w:pStyle w:val="PL"/>
      </w:pPr>
      <w:r>
        <w:t xml:space="preserve">          $ref: '#/components/schemas/ManagedElement-Multiple'</w:t>
      </w:r>
    </w:p>
    <w:p w14:paraId="6DD5010E" w14:textId="77777777" w:rsidR="003D4FA5" w:rsidRDefault="003D4FA5" w:rsidP="003D4FA5">
      <w:pPr>
        <w:pStyle w:val="PL"/>
      </w:pPr>
      <w:r>
        <w:t xml:space="preserve">        ManagementNode:</w:t>
      </w:r>
    </w:p>
    <w:p w14:paraId="1F966AE7" w14:textId="77777777" w:rsidR="003D4FA5" w:rsidRDefault="003D4FA5" w:rsidP="003D4FA5">
      <w:pPr>
        <w:pStyle w:val="PL"/>
      </w:pPr>
      <w:r>
        <w:t xml:space="preserve">          $ref: '#/components/schemas/ManagementNode-Multiple'</w:t>
      </w:r>
    </w:p>
    <w:p w14:paraId="688FDA49" w14:textId="77777777" w:rsidR="003D4FA5" w:rsidRDefault="003D4FA5" w:rsidP="003D4FA5">
      <w:pPr>
        <w:pStyle w:val="PL"/>
      </w:pPr>
      <w:r>
        <w:t xml:space="preserve">        MnsAgent:</w:t>
      </w:r>
    </w:p>
    <w:p w14:paraId="71B60F76" w14:textId="77777777" w:rsidR="003D4FA5" w:rsidRDefault="003D4FA5" w:rsidP="003D4FA5">
      <w:pPr>
        <w:pStyle w:val="PL"/>
      </w:pPr>
      <w:r>
        <w:t xml:space="preserve">          $ref: '#/components/schemas/MnsAgent-Multiple'</w:t>
      </w:r>
    </w:p>
    <w:p w14:paraId="707C261D" w14:textId="77777777" w:rsidR="003D4FA5" w:rsidRDefault="003D4FA5" w:rsidP="003D4FA5">
      <w:pPr>
        <w:pStyle w:val="PL"/>
      </w:pPr>
      <w:r>
        <w:t xml:space="preserve">        MeContext:</w:t>
      </w:r>
    </w:p>
    <w:p w14:paraId="65CF174D" w14:textId="77777777" w:rsidR="003D4FA5" w:rsidRDefault="003D4FA5" w:rsidP="003D4FA5">
      <w:pPr>
        <w:pStyle w:val="PL"/>
      </w:pPr>
      <w:r>
        <w:t xml:space="preserve">          $ref: '#/components/schemas/MeContext-Multiple'</w:t>
      </w:r>
    </w:p>
    <w:p w14:paraId="54BDCD0C" w14:textId="77777777" w:rsidR="003D4FA5" w:rsidRDefault="003D4FA5" w:rsidP="003D4FA5">
      <w:pPr>
        <w:pStyle w:val="PL"/>
      </w:pPr>
      <w:r>
        <w:t xml:space="preserve">        AlarmList:</w:t>
      </w:r>
    </w:p>
    <w:p w14:paraId="10702AAA" w14:textId="77777777" w:rsidR="003D4FA5" w:rsidRDefault="003D4FA5" w:rsidP="003D4FA5">
      <w:pPr>
        <w:pStyle w:val="PL"/>
      </w:pPr>
      <w:r>
        <w:t xml:space="preserve">          $ref: 'TS28111_FaultNrm.yaml#/components/schemas/AlarmList-Single'</w:t>
      </w:r>
    </w:p>
    <w:p w14:paraId="3A21856A" w14:textId="77777777" w:rsidR="003D4FA5" w:rsidRDefault="003D4FA5" w:rsidP="003D4FA5">
      <w:pPr>
        <w:pStyle w:val="PL"/>
      </w:pPr>
      <w:r>
        <w:t xml:space="preserve">        Scheduler:</w:t>
      </w:r>
    </w:p>
    <w:p w14:paraId="3307FC30" w14:textId="77777777" w:rsidR="003D4FA5" w:rsidRDefault="003D4FA5" w:rsidP="003D4FA5">
      <w:pPr>
        <w:pStyle w:val="PL"/>
      </w:pPr>
      <w:r>
        <w:t xml:space="preserve">          $ref: '#/components/schemas/Scheduler-Multiple'</w:t>
      </w:r>
    </w:p>
    <w:p w14:paraId="54629E9E" w14:textId="77777777" w:rsidR="003D4FA5" w:rsidRDefault="003D4FA5" w:rsidP="003D4FA5">
      <w:pPr>
        <w:pStyle w:val="PL"/>
      </w:pPr>
      <w:r>
        <w:t xml:space="preserve">        ConditionMonitor:</w:t>
      </w:r>
    </w:p>
    <w:p w14:paraId="666C03CA" w14:textId="77777777" w:rsidR="003D4FA5" w:rsidRDefault="003D4FA5" w:rsidP="003D4FA5">
      <w:pPr>
        <w:pStyle w:val="PL"/>
      </w:pPr>
      <w:r>
        <w:t xml:space="preserve">          $ref: '#/components/schemas/ConditionMonitor-Multiple'</w:t>
      </w:r>
    </w:p>
    <w:p w14:paraId="58DA47E7" w14:textId="77777777" w:rsidR="003D4FA5" w:rsidRDefault="003D4FA5" w:rsidP="003D4FA5">
      <w:pPr>
        <w:pStyle w:val="PL"/>
      </w:pPr>
      <w:r>
        <w:t xml:space="preserve">        SupportedNotifications:</w:t>
      </w:r>
    </w:p>
    <w:p w14:paraId="49055BDC" w14:textId="77777777" w:rsidR="003D4FA5" w:rsidRDefault="003D4FA5" w:rsidP="003D4FA5">
      <w:pPr>
        <w:pStyle w:val="PL"/>
      </w:pPr>
      <w:r>
        <w:t xml:space="preserve">          $ref: '#/components/schemas/SupportedNotifications-Single'</w:t>
      </w:r>
    </w:p>
    <w:p w14:paraId="6DA1D2D2" w14:textId="77777777" w:rsidR="003D4FA5" w:rsidRDefault="003D4FA5" w:rsidP="003D4FA5">
      <w:pPr>
        <w:pStyle w:val="PL"/>
        <w:rPr>
          <w:ins w:id="0" w:author="srinivasaraj"/>
        </w:rPr>
      </w:pPr>
      <w:ins w:id="1" w:author="srinivasaraj">
        <w:r>
          <w:t xml:space="preserve">        GenericCollection:</w:t>
        </w:r>
      </w:ins>
    </w:p>
    <w:p w14:paraId="7421C290" w14:textId="77777777" w:rsidR="003D4FA5" w:rsidRDefault="003D4FA5" w:rsidP="003D4FA5">
      <w:pPr>
        <w:pStyle w:val="PL"/>
        <w:rPr>
          <w:ins w:id="2" w:author="srinivasaraj"/>
        </w:rPr>
      </w:pPr>
      <w:ins w:id="3" w:author="srinivasaraj">
        <w:r>
          <w:t xml:space="preserve">          $ref: '#/components/schemas/GenericCollection-Multiple'</w:t>
        </w:r>
      </w:ins>
    </w:p>
    <w:p w14:paraId="4E320D51" w14:textId="77777777" w:rsidR="003D4FA5" w:rsidRDefault="003D4FA5" w:rsidP="003D4FA5">
      <w:pPr>
        <w:pStyle w:val="PL"/>
      </w:pPr>
    </w:p>
    <w:p w14:paraId="7135B1C4" w14:textId="77777777" w:rsidR="003D4FA5" w:rsidRDefault="003D4FA5" w:rsidP="003D4FA5">
      <w:pPr>
        <w:pStyle w:val="PL"/>
      </w:pPr>
    </w:p>
    <w:p w14:paraId="33F1A823" w14:textId="77777777" w:rsidR="003D4FA5" w:rsidRDefault="003D4FA5" w:rsidP="003D4FA5">
      <w:pPr>
        <w:pStyle w:val="PL"/>
      </w:pPr>
      <w:r>
        <w:t xml:space="preserve">    ManagedElement-ncO:</w:t>
      </w:r>
    </w:p>
    <w:p w14:paraId="58CC0AF9" w14:textId="77777777" w:rsidR="003D4FA5" w:rsidRDefault="003D4FA5" w:rsidP="003D4FA5">
      <w:pPr>
        <w:pStyle w:val="PL"/>
      </w:pPr>
      <w:r>
        <w:t xml:space="preserve">      type: object</w:t>
      </w:r>
    </w:p>
    <w:p w14:paraId="26CDDE81" w14:textId="77777777" w:rsidR="003D4FA5" w:rsidRDefault="003D4FA5" w:rsidP="003D4FA5">
      <w:pPr>
        <w:pStyle w:val="PL"/>
      </w:pPr>
      <w:r>
        <w:t xml:space="preserve">      properties:</w:t>
      </w:r>
    </w:p>
    <w:p w14:paraId="42DDD1DB" w14:textId="77777777" w:rsidR="003D4FA5" w:rsidRDefault="003D4FA5" w:rsidP="003D4FA5">
      <w:pPr>
        <w:pStyle w:val="PL"/>
      </w:pPr>
      <w:r>
        <w:t xml:space="preserve">        MnsAgent:</w:t>
      </w:r>
    </w:p>
    <w:p w14:paraId="52C893FA" w14:textId="77777777" w:rsidR="003D4FA5" w:rsidRDefault="003D4FA5" w:rsidP="003D4FA5">
      <w:pPr>
        <w:pStyle w:val="PL"/>
      </w:pPr>
      <w:r>
        <w:t xml:space="preserve">          $ref: '#/components/schemas/MnsAgent-Multiple'</w:t>
      </w:r>
    </w:p>
    <w:p w14:paraId="73E1BA5B" w14:textId="77777777" w:rsidR="003D4FA5" w:rsidRDefault="003D4FA5" w:rsidP="003D4FA5">
      <w:pPr>
        <w:pStyle w:val="PL"/>
      </w:pPr>
      <w:r>
        <w:t xml:space="preserve">        AlarmList:</w:t>
      </w:r>
    </w:p>
    <w:p w14:paraId="35B71B69" w14:textId="77777777" w:rsidR="003D4FA5" w:rsidRDefault="003D4FA5" w:rsidP="003D4FA5">
      <w:pPr>
        <w:pStyle w:val="PL"/>
      </w:pPr>
      <w:r>
        <w:t xml:space="preserve">          $ref: 'TS28111_FaultNrm.yaml#/components/schemas/AlarmList-Single'</w:t>
      </w:r>
    </w:p>
    <w:p w14:paraId="4CA369C7" w14:textId="77777777" w:rsidR="003D4FA5" w:rsidRDefault="003D4FA5" w:rsidP="003D4FA5">
      <w:pPr>
        <w:pStyle w:val="PL"/>
      </w:pPr>
      <w:r>
        <w:t xml:space="preserve">        Scheduler:</w:t>
      </w:r>
    </w:p>
    <w:p w14:paraId="341DE0F1" w14:textId="77777777" w:rsidR="003D4FA5" w:rsidRDefault="003D4FA5" w:rsidP="003D4FA5">
      <w:pPr>
        <w:pStyle w:val="PL"/>
      </w:pPr>
      <w:r>
        <w:t xml:space="preserve">          $ref: '#/components/schemas/Scheduler-Multiple'</w:t>
      </w:r>
    </w:p>
    <w:p w14:paraId="794B5BBC" w14:textId="77777777" w:rsidR="003D4FA5" w:rsidRDefault="003D4FA5" w:rsidP="003D4FA5">
      <w:pPr>
        <w:pStyle w:val="PL"/>
      </w:pPr>
      <w:r>
        <w:t xml:space="preserve">        ConditionMonitor:</w:t>
      </w:r>
    </w:p>
    <w:p w14:paraId="5B0B217F" w14:textId="77777777" w:rsidR="003D4FA5" w:rsidRDefault="003D4FA5" w:rsidP="003D4FA5">
      <w:pPr>
        <w:pStyle w:val="PL"/>
      </w:pPr>
      <w:r>
        <w:t xml:space="preserve">          $ref: '#/components/schemas/ConditionMonitor-Multiple'</w:t>
      </w:r>
    </w:p>
    <w:p w14:paraId="5510FC0C" w14:textId="77777777" w:rsidR="003D4FA5" w:rsidRDefault="003D4FA5" w:rsidP="003D4FA5">
      <w:pPr>
        <w:pStyle w:val="PL"/>
      </w:pPr>
      <w:r>
        <w:t xml:space="preserve">        SupportedNotifications:  </w:t>
      </w:r>
    </w:p>
    <w:p w14:paraId="07A23C51" w14:textId="77777777" w:rsidR="003D4FA5" w:rsidRDefault="003D4FA5" w:rsidP="003D4FA5">
      <w:pPr>
        <w:pStyle w:val="PL"/>
      </w:pPr>
      <w:r>
        <w:t xml:space="preserve">          $ref: '#/components/schemas/SupportedNotifications-Single'</w:t>
      </w:r>
    </w:p>
    <w:p w14:paraId="75F0AEBD" w14:textId="77777777" w:rsidR="003D4FA5" w:rsidRDefault="003D4FA5" w:rsidP="003D4FA5">
      <w:pPr>
        <w:pStyle w:val="PL"/>
      </w:pPr>
    </w:p>
    <w:p w14:paraId="2D6C7528" w14:textId="77777777" w:rsidR="003D4FA5" w:rsidRDefault="003D4FA5" w:rsidP="003D4FA5">
      <w:pPr>
        <w:pStyle w:val="PL"/>
      </w:pPr>
    </w:p>
    <w:p w14:paraId="34D759F9" w14:textId="77777777" w:rsidR="003D4FA5" w:rsidRDefault="003D4FA5" w:rsidP="003D4FA5">
      <w:pPr>
        <w:pStyle w:val="PL"/>
      </w:pPr>
      <w:r>
        <w:t>#-------- Definition of abstract IOCs --------------------------------------------</w:t>
      </w:r>
    </w:p>
    <w:p w14:paraId="44A36226" w14:textId="77777777" w:rsidR="003D4FA5" w:rsidRDefault="003D4FA5" w:rsidP="003D4FA5">
      <w:pPr>
        <w:pStyle w:val="PL"/>
      </w:pPr>
    </w:p>
    <w:p w14:paraId="4AF92A97" w14:textId="77777777" w:rsidR="003D4FA5" w:rsidRDefault="003D4FA5" w:rsidP="003D4FA5">
      <w:pPr>
        <w:pStyle w:val="PL"/>
      </w:pPr>
      <w:r>
        <w:t xml:space="preserve">    ManagedFunction-Attr:</w:t>
      </w:r>
    </w:p>
    <w:p w14:paraId="53E3B414" w14:textId="77777777" w:rsidR="003D4FA5" w:rsidRDefault="003D4FA5" w:rsidP="003D4FA5">
      <w:pPr>
        <w:pStyle w:val="PL"/>
      </w:pPr>
      <w:r>
        <w:t xml:space="preserve">      type: object</w:t>
      </w:r>
    </w:p>
    <w:p w14:paraId="61803935" w14:textId="77777777" w:rsidR="003D4FA5" w:rsidRDefault="003D4FA5" w:rsidP="003D4FA5">
      <w:pPr>
        <w:pStyle w:val="PL"/>
      </w:pPr>
      <w:r>
        <w:t xml:space="preserve">      properties:</w:t>
      </w:r>
    </w:p>
    <w:p w14:paraId="0F1F8D35" w14:textId="77777777" w:rsidR="003D4FA5" w:rsidRDefault="003D4FA5" w:rsidP="003D4FA5">
      <w:pPr>
        <w:pStyle w:val="PL"/>
      </w:pPr>
      <w:r>
        <w:t xml:space="preserve">        userLabel:</w:t>
      </w:r>
    </w:p>
    <w:p w14:paraId="4878F3C2" w14:textId="77777777" w:rsidR="003D4FA5" w:rsidRDefault="003D4FA5" w:rsidP="003D4FA5">
      <w:pPr>
        <w:pStyle w:val="PL"/>
      </w:pPr>
      <w:r>
        <w:t xml:space="preserve">          type: string</w:t>
      </w:r>
    </w:p>
    <w:p w14:paraId="632C3A95" w14:textId="77777777" w:rsidR="003D4FA5" w:rsidRDefault="003D4FA5" w:rsidP="003D4FA5">
      <w:pPr>
        <w:pStyle w:val="PL"/>
      </w:pPr>
      <w:r>
        <w:t xml:space="preserve">        vnfParametersList:</w:t>
      </w:r>
    </w:p>
    <w:p w14:paraId="32D04F8E" w14:textId="77777777" w:rsidR="003D4FA5" w:rsidRDefault="003D4FA5" w:rsidP="003D4FA5">
      <w:pPr>
        <w:pStyle w:val="PL"/>
      </w:pPr>
      <w:r>
        <w:t xml:space="preserve">          type: array</w:t>
      </w:r>
    </w:p>
    <w:p w14:paraId="7C88C3DD" w14:textId="77777777" w:rsidR="003D4FA5" w:rsidRDefault="003D4FA5" w:rsidP="003D4FA5">
      <w:pPr>
        <w:pStyle w:val="PL"/>
      </w:pPr>
      <w:r>
        <w:t xml:space="preserve">          uniqueItems: true</w:t>
      </w:r>
    </w:p>
    <w:p w14:paraId="25CEE7DA" w14:textId="77777777" w:rsidR="003D4FA5" w:rsidRDefault="003D4FA5" w:rsidP="003D4FA5">
      <w:pPr>
        <w:pStyle w:val="PL"/>
      </w:pPr>
      <w:r>
        <w:t xml:space="preserve">          items:</w:t>
      </w:r>
    </w:p>
    <w:p w14:paraId="0DA165B3" w14:textId="77777777" w:rsidR="003D4FA5" w:rsidRDefault="003D4FA5" w:rsidP="003D4FA5">
      <w:pPr>
        <w:pStyle w:val="PL"/>
      </w:pPr>
      <w:r>
        <w:t xml:space="preserve">            $ref: '#/components/schemas/VnfParameter'</w:t>
      </w:r>
    </w:p>
    <w:p w14:paraId="03C72CCB" w14:textId="77777777" w:rsidR="003D4FA5" w:rsidRDefault="003D4FA5" w:rsidP="003D4FA5">
      <w:pPr>
        <w:pStyle w:val="PL"/>
      </w:pPr>
      <w:r>
        <w:t xml:space="preserve">        peeParametersList:</w:t>
      </w:r>
    </w:p>
    <w:p w14:paraId="0B0E1408" w14:textId="77777777" w:rsidR="003D4FA5" w:rsidRDefault="003D4FA5" w:rsidP="003D4FA5">
      <w:pPr>
        <w:pStyle w:val="PL"/>
      </w:pPr>
      <w:r>
        <w:t xml:space="preserve">          type: array</w:t>
      </w:r>
    </w:p>
    <w:p w14:paraId="362337CC" w14:textId="77777777" w:rsidR="003D4FA5" w:rsidRDefault="003D4FA5" w:rsidP="003D4FA5">
      <w:pPr>
        <w:pStyle w:val="PL"/>
      </w:pPr>
      <w:r>
        <w:t xml:space="preserve">          uniqueItems: true</w:t>
      </w:r>
    </w:p>
    <w:p w14:paraId="00204C21" w14:textId="77777777" w:rsidR="003D4FA5" w:rsidRDefault="003D4FA5" w:rsidP="003D4FA5">
      <w:pPr>
        <w:pStyle w:val="PL"/>
      </w:pPr>
      <w:r>
        <w:t xml:space="preserve">          items:</w:t>
      </w:r>
    </w:p>
    <w:p w14:paraId="7215383F" w14:textId="77777777" w:rsidR="003D4FA5" w:rsidRDefault="003D4FA5" w:rsidP="003D4FA5">
      <w:pPr>
        <w:pStyle w:val="PL"/>
      </w:pPr>
      <w:r>
        <w:t xml:space="preserve">            $ref: '#/components/schemas/PeeParameter'</w:t>
      </w:r>
    </w:p>
    <w:p w14:paraId="331BB3D0" w14:textId="77777777" w:rsidR="003D4FA5" w:rsidRDefault="003D4FA5" w:rsidP="003D4FA5">
      <w:pPr>
        <w:pStyle w:val="PL"/>
      </w:pPr>
      <w:r>
        <w:t xml:space="preserve">        priorityLabel:</w:t>
      </w:r>
    </w:p>
    <w:p w14:paraId="48CDFC38" w14:textId="77777777" w:rsidR="003D4FA5" w:rsidRDefault="003D4FA5" w:rsidP="003D4FA5">
      <w:pPr>
        <w:pStyle w:val="PL"/>
      </w:pPr>
      <w:r>
        <w:t xml:space="preserve">          type: integer</w:t>
      </w:r>
    </w:p>
    <w:p w14:paraId="2151B907" w14:textId="77777777" w:rsidR="003D4FA5" w:rsidRDefault="003D4FA5" w:rsidP="003D4FA5">
      <w:pPr>
        <w:pStyle w:val="PL"/>
      </w:pPr>
      <w:r>
        <w:t xml:space="preserve">        supportedPerfMetricGroups:</w:t>
      </w:r>
    </w:p>
    <w:p w14:paraId="5733FC5C" w14:textId="77777777" w:rsidR="003D4FA5" w:rsidRDefault="003D4FA5" w:rsidP="003D4FA5">
      <w:pPr>
        <w:pStyle w:val="PL"/>
      </w:pPr>
      <w:r>
        <w:t xml:space="preserve">          type: array</w:t>
      </w:r>
    </w:p>
    <w:p w14:paraId="006545D2" w14:textId="77777777" w:rsidR="003D4FA5" w:rsidRDefault="003D4FA5" w:rsidP="003D4FA5">
      <w:pPr>
        <w:pStyle w:val="PL"/>
      </w:pPr>
      <w:r>
        <w:t xml:space="preserve">          uniqueItems: true</w:t>
      </w:r>
    </w:p>
    <w:p w14:paraId="48342816" w14:textId="77777777" w:rsidR="003D4FA5" w:rsidRDefault="003D4FA5" w:rsidP="003D4FA5">
      <w:pPr>
        <w:pStyle w:val="PL"/>
      </w:pPr>
      <w:r>
        <w:t xml:space="preserve">          items:</w:t>
      </w:r>
    </w:p>
    <w:p w14:paraId="13F2A093" w14:textId="77777777" w:rsidR="003D4FA5" w:rsidRDefault="003D4FA5" w:rsidP="003D4FA5">
      <w:pPr>
        <w:pStyle w:val="PL"/>
      </w:pPr>
      <w:r>
        <w:t xml:space="preserve">            $ref: '#/components/schemas/SupportedPerfMetricGroup'</w:t>
      </w:r>
    </w:p>
    <w:p w14:paraId="5E06DB53" w14:textId="77777777" w:rsidR="003D4FA5" w:rsidRDefault="003D4FA5" w:rsidP="003D4FA5">
      <w:pPr>
        <w:pStyle w:val="PL"/>
      </w:pPr>
      <w:r>
        <w:t xml:space="preserve">        supportedTraceMetrics:</w:t>
      </w:r>
    </w:p>
    <w:p w14:paraId="4818FAA2" w14:textId="77777777" w:rsidR="003D4FA5" w:rsidRDefault="003D4FA5" w:rsidP="003D4FA5">
      <w:pPr>
        <w:pStyle w:val="PL"/>
      </w:pPr>
      <w:r>
        <w:t xml:space="preserve">          type: array</w:t>
      </w:r>
    </w:p>
    <w:p w14:paraId="0153FFE2" w14:textId="77777777" w:rsidR="003D4FA5" w:rsidRDefault="003D4FA5" w:rsidP="003D4FA5">
      <w:pPr>
        <w:pStyle w:val="PL"/>
      </w:pPr>
      <w:r>
        <w:t xml:space="preserve">          uniqueItems: true</w:t>
      </w:r>
    </w:p>
    <w:p w14:paraId="0E8C2B37" w14:textId="77777777" w:rsidR="003D4FA5" w:rsidRDefault="003D4FA5" w:rsidP="003D4FA5">
      <w:pPr>
        <w:pStyle w:val="PL"/>
      </w:pPr>
      <w:r>
        <w:t xml:space="preserve">          items:</w:t>
      </w:r>
    </w:p>
    <w:p w14:paraId="3262939B" w14:textId="77777777" w:rsidR="003D4FA5" w:rsidRDefault="003D4FA5" w:rsidP="003D4FA5">
      <w:pPr>
        <w:pStyle w:val="PL"/>
      </w:pPr>
      <w:r>
        <w:t xml:space="preserve">            type: string</w:t>
      </w:r>
    </w:p>
    <w:p w14:paraId="0AC57040" w14:textId="77777777" w:rsidR="003D4FA5" w:rsidRDefault="003D4FA5" w:rsidP="003D4FA5">
      <w:pPr>
        <w:pStyle w:val="PL"/>
      </w:pPr>
      <w:r>
        <w:t xml:space="preserve">    EP_RP-Attr:</w:t>
      </w:r>
    </w:p>
    <w:p w14:paraId="536FF54B" w14:textId="77777777" w:rsidR="003D4FA5" w:rsidRDefault="003D4FA5" w:rsidP="003D4FA5">
      <w:pPr>
        <w:pStyle w:val="PL"/>
      </w:pPr>
      <w:r>
        <w:t xml:space="preserve">      type: object</w:t>
      </w:r>
    </w:p>
    <w:p w14:paraId="09221C9F" w14:textId="77777777" w:rsidR="003D4FA5" w:rsidRDefault="003D4FA5" w:rsidP="003D4FA5">
      <w:pPr>
        <w:pStyle w:val="PL"/>
      </w:pPr>
      <w:r>
        <w:t xml:space="preserve">      properties:</w:t>
      </w:r>
    </w:p>
    <w:p w14:paraId="7CB0BDCD" w14:textId="77777777" w:rsidR="003D4FA5" w:rsidRDefault="003D4FA5" w:rsidP="003D4FA5">
      <w:pPr>
        <w:pStyle w:val="PL"/>
      </w:pPr>
      <w:r>
        <w:t xml:space="preserve">        userLabel:</w:t>
      </w:r>
    </w:p>
    <w:p w14:paraId="236E4A99" w14:textId="77777777" w:rsidR="003D4FA5" w:rsidRDefault="003D4FA5" w:rsidP="003D4FA5">
      <w:pPr>
        <w:pStyle w:val="PL"/>
      </w:pPr>
      <w:r>
        <w:t xml:space="preserve">          type: string</w:t>
      </w:r>
    </w:p>
    <w:p w14:paraId="5930A36D" w14:textId="77777777" w:rsidR="003D4FA5" w:rsidRDefault="003D4FA5" w:rsidP="003D4FA5">
      <w:pPr>
        <w:pStyle w:val="PL"/>
      </w:pPr>
      <w:r>
        <w:t xml:space="preserve">        farEndEntity:</w:t>
      </w:r>
    </w:p>
    <w:p w14:paraId="39FA7041" w14:textId="77777777" w:rsidR="003D4FA5" w:rsidRDefault="003D4FA5" w:rsidP="003D4FA5">
      <w:pPr>
        <w:pStyle w:val="PL"/>
      </w:pPr>
      <w:r>
        <w:t xml:space="preserve">          type: string</w:t>
      </w:r>
    </w:p>
    <w:p w14:paraId="57B1376B" w14:textId="77777777" w:rsidR="003D4FA5" w:rsidRDefault="003D4FA5" w:rsidP="003D4FA5">
      <w:pPr>
        <w:pStyle w:val="PL"/>
      </w:pPr>
      <w:r>
        <w:t xml:space="preserve">          readOnly: true</w:t>
      </w:r>
    </w:p>
    <w:p w14:paraId="44A7DA7D" w14:textId="77777777" w:rsidR="003D4FA5" w:rsidRDefault="003D4FA5" w:rsidP="003D4FA5">
      <w:pPr>
        <w:pStyle w:val="PL"/>
      </w:pPr>
      <w:r>
        <w:t xml:space="preserve">        supportedPerfMetricGroups:</w:t>
      </w:r>
    </w:p>
    <w:p w14:paraId="7675C659" w14:textId="77777777" w:rsidR="003D4FA5" w:rsidRDefault="003D4FA5" w:rsidP="003D4FA5">
      <w:pPr>
        <w:pStyle w:val="PL"/>
      </w:pPr>
      <w:r>
        <w:t xml:space="preserve">          type: array</w:t>
      </w:r>
    </w:p>
    <w:p w14:paraId="1F47357A" w14:textId="77777777" w:rsidR="003D4FA5" w:rsidRDefault="003D4FA5" w:rsidP="003D4FA5">
      <w:pPr>
        <w:pStyle w:val="PL"/>
      </w:pPr>
      <w:r>
        <w:t xml:space="preserve">          uniqueItems: true</w:t>
      </w:r>
    </w:p>
    <w:p w14:paraId="09DB4797" w14:textId="77777777" w:rsidR="003D4FA5" w:rsidRDefault="003D4FA5" w:rsidP="003D4FA5">
      <w:pPr>
        <w:pStyle w:val="PL"/>
      </w:pPr>
      <w:r>
        <w:t xml:space="preserve">          items:</w:t>
      </w:r>
    </w:p>
    <w:p w14:paraId="3C561D29" w14:textId="77777777" w:rsidR="003D4FA5" w:rsidRDefault="003D4FA5" w:rsidP="003D4FA5">
      <w:pPr>
        <w:pStyle w:val="PL"/>
      </w:pPr>
      <w:r>
        <w:t xml:space="preserve">            $ref: '#/components/schemas/SupportedPerfMetricGroup'</w:t>
      </w:r>
    </w:p>
    <w:p w14:paraId="4EA9754D" w14:textId="77777777" w:rsidR="003D4FA5" w:rsidRDefault="003D4FA5" w:rsidP="003D4FA5">
      <w:pPr>
        <w:pStyle w:val="PL"/>
      </w:pPr>
    </w:p>
    <w:p w14:paraId="5605E8C8" w14:textId="77777777" w:rsidR="003D4FA5" w:rsidRDefault="003D4FA5" w:rsidP="003D4FA5">
      <w:pPr>
        <w:pStyle w:val="PL"/>
      </w:pPr>
      <w:r>
        <w:t xml:space="preserve">    ManagedFunction-ncO:</w:t>
      </w:r>
    </w:p>
    <w:p w14:paraId="3BC02A61" w14:textId="77777777" w:rsidR="003D4FA5" w:rsidRDefault="003D4FA5" w:rsidP="003D4FA5">
      <w:pPr>
        <w:pStyle w:val="PL"/>
      </w:pPr>
      <w:r>
        <w:t xml:space="preserve">      type: object</w:t>
      </w:r>
    </w:p>
    <w:p w14:paraId="5626B064" w14:textId="77777777" w:rsidR="003D4FA5" w:rsidRDefault="003D4FA5" w:rsidP="003D4FA5">
      <w:pPr>
        <w:pStyle w:val="PL"/>
      </w:pPr>
      <w:r>
        <w:t xml:space="preserve">      properties:</w:t>
      </w:r>
    </w:p>
    <w:p w14:paraId="2549CE69" w14:textId="77777777" w:rsidR="003D4FA5" w:rsidRDefault="003D4FA5" w:rsidP="003D4FA5">
      <w:pPr>
        <w:pStyle w:val="PL"/>
      </w:pPr>
      <w:r>
        <w:t xml:space="preserve">        PerfMetricJob:</w:t>
      </w:r>
    </w:p>
    <w:p w14:paraId="1B806312" w14:textId="77777777" w:rsidR="003D4FA5" w:rsidRDefault="003D4FA5" w:rsidP="003D4FA5">
      <w:pPr>
        <w:pStyle w:val="PL"/>
      </w:pPr>
      <w:r>
        <w:t xml:space="preserve">          $ref: 'TS28623_PmControlNrm.yaml#/components/schemas/PerfMetricJob-Multiple'</w:t>
      </w:r>
    </w:p>
    <w:p w14:paraId="2765639C" w14:textId="77777777" w:rsidR="003D4FA5" w:rsidRDefault="003D4FA5" w:rsidP="003D4FA5">
      <w:pPr>
        <w:pStyle w:val="PL"/>
      </w:pPr>
      <w:r>
        <w:t xml:space="preserve">        ThresholdMonitor:</w:t>
      </w:r>
    </w:p>
    <w:p w14:paraId="77AB28BE" w14:textId="77777777" w:rsidR="003D4FA5" w:rsidRDefault="003D4FA5" w:rsidP="003D4FA5">
      <w:pPr>
        <w:pStyle w:val="PL"/>
      </w:pPr>
      <w:r>
        <w:t xml:space="preserve">          $ref: 'TS28623_ThresholdMonitorNrm.yaml#/components/schemas/ThresholdMonitor-Multiple'</w:t>
      </w:r>
    </w:p>
    <w:p w14:paraId="7C46EF64" w14:textId="77777777" w:rsidR="003D4FA5" w:rsidRDefault="003D4FA5" w:rsidP="003D4FA5">
      <w:pPr>
        <w:pStyle w:val="PL"/>
      </w:pPr>
      <w:r>
        <w:t xml:space="preserve">        TraceJob:</w:t>
      </w:r>
    </w:p>
    <w:p w14:paraId="485ABE99" w14:textId="77777777" w:rsidR="003D4FA5" w:rsidRDefault="003D4FA5" w:rsidP="003D4FA5">
      <w:pPr>
        <w:pStyle w:val="PL"/>
      </w:pPr>
      <w:r>
        <w:t xml:space="preserve">          $ref: 'TS28623_TraceControlNrm.yaml#/components/schemas/TraceJob-Multiple'</w:t>
      </w:r>
    </w:p>
    <w:p w14:paraId="5C4EC361" w14:textId="77777777" w:rsidR="003D4FA5" w:rsidRDefault="003D4FA5" w:rsidP="003D4FA5">
      <w:pPr>
        <w:pStyle w:val="PL"/>
      </w:pPr>
    </w:p>
    <w:p w14:paraId="54AA4B3C" w14:textId="77777777" w:rsidR="003D4FA5" w:rsidRDefault="003D4FA5" w:rsidP="003D4FA5">
      <w:pPr>
        <w:pStyle w:val="PL"/>
      </w:pPr>
      <w:r>
        <w:t>#-------- Definition of concrete IOCs --------------------------------------------</w:t>
      </w:r>
    </w:p>
    <w:p w14:paraId="24152553" w14:textId="77777777" w:rsidR="003D4FA5" w:rsidRDefault="003D4FA5" w:rsidP="003D4FA5">
      <w:pPr>
        <w:pStyle w:val="PL"/>
      </w:pPr>
    </w:p>
    <w:p w14:paraId="5A45A38A" w14:textId="77777777" w:rsidR="003D4FA5" w:rsidRDefault="003D4FA5" w:rsidP="003D4FA5">
      <w:pPr>
        <w:pStyle w:val="PL"/>
      </w:pPr>
      <w:r>
        <w:t xml:space="preserve">    VsDataContainer-Single:</w:t>
      </w:r>
    </w:p>
    <w:p w14:paraId="3C9FBC6D" w14:textId="77777777" w:rsidR="003D4FA5" w:rsidRDefault="003D4FA5" w:rsidP="003D4FA5">
      <w:pPr>
        <w:pStyle w:val="PL"/>
      </w:pPr>
      <w:r>
        <w:t xml:space="preserve">      type: object</w:t>
      </w:r>
    </w:p>
    <w:p w14:paraId="570C6C86" w14:textId="77777777" w:rsidR="003D4FA5" w:rsidRDefault="003D4FA5" w:rsidP="003D4FA5">
      <w:pPr>
        <w:pStyle w:val="PL"/>
      </w:pPr>
      <w:r>
        <w:t xml:space="preserve">      properties:</w:t>
      </w:r>
    </w:p>
    <w:p w14:paraId="12AC4319" w14:textId="77777777" w:rsidR="003D4FA5" w:rsidRDefault="003D4FA5" w:rsidP="003D4FA5">
      <w:pPr>
        <w:pStyle w:val="PL"/>
      </w:pPr>
      <w:r>
        <w:t xml:space="preserve">        id:</w:t>
      </w:r>
    </w:p>
    <w:p w14:paraId="7596D791" w14:textId="77777777" w:rsidR="003D4FA5" w:rsidRDefault="003D4FA5" w:rsidP="003D4FA5">
      <w:pPr>
        <w:pStyle w:val="PL"/>
      </w:pPr>
      <w:r>
        <w:t xml:space="preserve">          type: string</w:t>
      </w:r>
    </w:p>
    <w:p w14:paraId="36D8CC70" w14:textId="77777777" w:rsidR="003D4FA5" w:rsidRDefault="003D4FA5" w:rsidP="003D4FA5">
      <w:pPr>
        <w:pStyle w:val="PL"/>
      </w:pPr>
      <w:r>
        <w:t xml:space="preserve">        attributes:</w:t>
      </w:r>
    </w:p>
    <w:p w14:paraId="3627BAC8" w14:textId="77777777" w:rsidR="003D4FA5" w:rsidRDefault="003D4FA5" w:rsidP="003D4FA5">
      <w:pPr>
        <w:pStyle w:val="PL"/>
      </w:pPr>
      <w:r>
        <w:t xml:space="preserve">          type: object</w:t>
      </w:r>
    </w:p>
    <w:p w14:paraId="2D35592F" w14:textId="77777777" w:rsidR="003D4FA5" w:rsidRDefault="003D4FA5" w:rsidP="003D4FA5">
      <w:pPr>
        <w:pStyle w:val="PL"/>
      </w:pPr>
      <w:r>
        <w:t xml:space="preserve">          properties:</w:t>
      </w:r>
    </w:p>
    <w:p w14:paraId="72AB2156" w14:textId="77777777" w:rsidR="003D4FA5" w:rsidRDefault="003D4FA5" w:rsidP="003D4FA5">
      <w:pPr>
        <w:pStyle w:val="PL"/>
      </w:pPr>
      <w:r>
        <w:t xml:space="preserve">            vsDataType:</w:t>
      </w:r>
    </w:p>
    <w:p w14:paraId="2A2AC21A" w14:textId="77777777" w:rsidR="003D4FA5" w:rsidRDefault="003D4FA5" w:rsidP="003D4FA5">
      <w:pPr>
        <w:pStyle w:val="PL"/>
      </w:pPr>
      <w:r>
        <w:t xml:space="preserve">              type: string</w:t>
      </w:r>
    </w:p>
    <w:p w14:paraId="45651B9D" w14:textId="77777777" w:rsidR="003D4FA5" w:rsidRDefault="003D4FA5" w:rsidP="003D4FA5">
      <w:pPr>
        <w:pStyle w:val="PL"/>
      </w:pPr>
      <w:r>
        <w:t xml:space="preserve">              readOnly: true</w:t>
      </w:r>
    </w:p>
    <w:p w14:paraId="52E12A67" w14:textId="77777777" w:rsidR="003D4FA5" w:rsidRDefault="003D4FA5" w:rsidP="003D4FA5">
      <w:pPr>
        <w:pStyle w:val="PL"/>
      </w:pPr>
      <w:r>
        <w:t xml:space="preserve">            vsDataFormatVersion:</w:t>
      </w:r>
    </w:p>
    <w:p w14:paraId="23249F7D" w14:textId="77777777" w:rsidR="003D4FA5" w:rsidRDefault="003D4FA5" w:rsidP="003D4FA5">
      <w:pPr>
        <w:pStyle w:val="PL"/>
      </w:pPr>
      <w:r>
        <w:t xml:space="preserve">              type: string</w:t>
      </w:r>
    </w:p>
    <w:p w14:paraId="4F0751BB" w14:textId="77777777" w:rsidR="003D4FA5" w:rsidRDefault="003D4FA5" w:rsidP="003D4FA5">
      <w:pPr>
        <w:pStyle w:val="PL"/>
      </w:pPr>
      <w:r>
        <w:t xml:space="preserve">              readOnly: true</w:t>
      </w:r>
    </w:p>
    <w:p w14:paraId="66D74C2C" w14:textId="77777777" w:rsidR="003D4FA5" w:rsidRDefault="003D4FA5" w:rsidP="003D4FA5">
      <w:pPr>
        <w:pStyle w:val="PL"/>
      </w:pPr>
      <w:r>
        <w:t xml:space="preserve">            vsData:</w:t>
      </w:r>
    </w:p>
    <w:p w14:paraId="6C921AA2" w14:textId="77777777" w:rsidR="003D4FA5" w:rsidRDefault="003D4FA5" w:rsidP="003D4FA5">
      <w:pPr>
        <w:pStyle w:val="PL"/>
      </w:pPr>
      <w:r>
        <w:t xml:space="preserve">              nullable: true</w:t>
      </w:r>
    </w:p>
    <w:p w14:paraId="3C14B336" w14:textId="77777777" w:rsidR="003D4FA5" w:rsidRDefault="003D4FA5" w:rsidP="003D4FA5">
      <w:pPr>
        <w:pStyle w:val="PL"/>
      </w:pPr>
      <w:r>
        <w:t xml:space="preserve">        VsDataContainer:</w:t>
      </w:r>
    </w:p>
    <w:p w14:paraId="012BE9ED" w14:textId="77777777" w:rsidR="003D4FA5" w:rsidRDefault="003D4FA5" w:rsidP="003D4FA5">
      <w:pPr>
        <w:pStyle w:val="PL"/>
      </w:pPr>
      <w:r>
        <w:t xml:space="preserve">          $ref: '#/components/schemas/VsDataContainer-Multiple'</w:t>
      </w:r>
    </w:p>
    <w:p w14:paraId="0CB9CB45" w14:textId="77777777" w:rsidR="003D4FA5" w:rsidRDefault="003D4FA5" w:rsidP="003D4FA5">
      <w:pPr>
        <w:pStyle w:val="PL"/>
      </w:pPr>
    </w:p>
    <w:p w14:paraId="4EB7C2F3" w14:textId="77777777" w:rsidR="003D4FA5" w:rsidRDefault="003D4FA5" w:rsidP="003D4FA5">
      <w:pPr>
        <w:pStyle w:val="PL"/>
      </w:pPr>
      <w:r>
        <w:t xml:space="preserve">    ManagementNode-Single:</w:t>
      </w:r>
    </w:p>
    <w:p w14:paraId="7ABEC20C" w14:textId="77777777" w:rsidR="003D4FA5" w:rsidRDefault="003D4FA5" w:rsidP="003D4FA5">
      <w:pPr>
        <w:pStyle w:val="PL"/>
      </w:pPr>
      <w:r>
        <w:t xml:space="preserve">      allOf:</w:t>
      </w:r>
    </w:p>
    <w:p w14:paraId="03273FBF" w14:textId="77777777" w:rsidR="003D4FA5" w:rsidRDefault="003D4FA5" w:rsidP="003D4FA5">
      <w:pPr>
        <w:pStyle w:val="PL"/>
      </w:pPr>
      <w:r>
        <w:t xml:space="preserve">        - $ref: '#/components/schemas/Top'</w:t>
      </w:r>
    </w:p>
    <w:p w14:paraId="13C53FC2" w14:textId="77777777" w:rsidR="003D4FA5" w:rsidRDefault="003D4FA5" w:rsidP="003D4FA5">
      <w:pPr>
        <w:pStyle w:val="PL"/>
      </w:pPr>
      <w:r>
        <w:t xml:space="preserve">        - type: object</w:t>
      </w:r>
    </w:p>
    <w:p w14:paraId="112B9FE4" w14:textId="77777777" w:rsidR="003D4FA5" w:rsidRDefault="003D4FA5" w:rsidP="003D4FA5">
      <w:pPr>
        <w:pStyle w:val="PL"/>
      </w:pPr>
      <w:r>
        <w:t xml:space="preserve">          properties:</w:t>
      </w:r>
    </w:p>
    <w:p w14:paraId="51A1B0F7" w14:textId="77777777" w:rsidR="003D4FA5" w:rsidRDefault="003D4FA5" w:rsidP="003D4FA5">
      <w:pPr>
        <w:pStyle w:val="PL"/>
      </w:pPr>
      <w:r>
        <w:t xml:space="preserve">            attributes:</w:t>
      </w:r>
    </w:p>
    <w:p w14:paraId="430EC3FB" w14:textId="77777777" w:rsidR="003D4FA5" w:rsidRDefault="003D4FA5" w:rsidP="003D4FA5">
      <w:pPr>
        <w:pStyle w:val="PL"/>
      </w:pPr>
      <w:r>
        <w:t xml:space="preserve">              type: object</w:t>
      </w:r>
    </w:p>
    <w:p w14:paraId="28813C44" w14:textId="77777777" w:rsidR="003D4FA5" w:rsidRDefault="003D4FA5" w:rsidP="003D4FA5">
      <w:pPr>
        <w:pStyle w:val="PL"/>
      </w:pPr>
      <w:r>
        <w:t xml:space="preserve">              properties:</w:t>
      </w:r>
    </w:p>
    <w:p w14:paraId="00F1CC82" w14:textId="77777777" w:rsidR="003D4FA5" w:rsidRDefault="003D4FA5" w:rsidP="003D4FA5">
      <w:pPr>
        <w:pStyle w:val="PL"/>
      </w:pPr>
      <w:r>
        <w:t xml:space="preserve">                userLabel:</w:t>
      </w:r>
    </w:p>
    <w:p w14:paraId="573F357F" w14:textId="77777777" w:rsidR="003D4FA5" w:rsidRDefault="003D4FA5" w:rsidP="003D4FA5">
      <w:pPr>
        <w:pStyle w:val="PL"/>
      </w:pPr>
      <w:r>
        <w:t xml:space="preserve">                  type: string</w:t>
      </w:r>
    </w:p>
    <w:p w14:paraId="2EF431AA" w14:textId="77777777" w:rsidR="003D4FA5" w:rsidRDefault="003D4FA5" w:rsidP="003D4FA5">
      <w:pPr>
        <w:pStyle w:val="PL"/>
      </w:pPr>
      <w:r>
        <w:t xml:space="preserve">                managedElements:</w:t>
      </w:r>
    </w:p>
    <w:p w14:paraId="6922149B" w14:textId="77777777" w:rsidR="003D4FA5" w:rsidRDefault="003D4FA5" w:rsidP="003D4FA5">
      <w:pPr>
        <w:pStyle w:val="PL"/>
      </w:pPr>
      <w:r>
        <w:t xml:space="preserve">                  $ref: 'TS28623_ComDefs.yaml#/components/schemas/DnList'</w:t>
      </w:r>
    </w:p>
    <w:p w14:paraId="5B7D73F2" w14:textId="77777777" w:rsidR="003D4FA5" w:rsidRDefault="003D4FA5" w:rsidP="003D4FA5">
      <w:pPr>
        <w:pStyle w:val="PL"/>
      </w:pPr>
      <w:r>
        <w:t xml:space="preserve">                vendorName:</w:t>
      </w:r>
    </w:p>
    <w:p w14:paraId="76D5EB7E" w14:textId="77777777" w:rsidR="003D4FA5" w:rsidRDefault="003D4FA5" w:rsidP="003D4FA5">
      <w:pPr>
        <w:pStyle w:val="PL"/>
      </w:pPr>
      <w:r>
        <w:t xml:space="preserve">                  type: string</w:t>
      </w:r>
    </w:p>
    <w:p w14:paraId="07B84626" w14:textId="77777777" w:rsidR="003D4FA5" w:rsidRDefault="003D4FA5" w:rsidP="003D4FA5">
      <w:pPr>
        <w:pStyle w:val="PL"/>
      </w:pPr>
      <w:r>
        <w:t xml:space="preserve">                  readOnly: true</w:t>
      </w:r>
    </w:p>
    <w:p w14:paraId="4367DF92" w14:textId="77777777" w:rsidR="003D4FA5" w:rsidRDefault="003D4FA5" w:rsidP="003D4FA5">
      <w:pPr>
        <w:pStyle w:val="PL"/>
      </w:pPr>
      <w:r>
        <w:t xml:space="preserve">                userDefinedState:</w:t>
      </w:r>
    </w:p>
    <w:p w14:paraId="02F8AD9F" w14:textId="77777777" w:rsidR="003D4FA5" w:rsidRDefault="003D4FA5" w:rsidP="003D4FA5">
      <w:pPr>
        <w:pStyle w:val="PL"/>
      </w:pPr>
      <w:r>
        <w:t xml:space="preserve">                  type: string</w:t>
      </w:r>
    </w:p>
    <w:p w14:paraId="19296E7A" w14:textId="77777777" w:rsidR="003D4FA5" w:rsidRDefault="003D4FA5" w:rsidP="003D4FA5">
      <w:pPr>
        <w:pStyle w:val="PL"/>
      </w:pPr>
      <w:r>
        <w:t xml:space="preserve">                locationName:</w:t>
      </w:r>
    </w:p>
    <w:p w14:paraId="657FFD43" w14:textId="77777777" w:rsidR="003D4FA5" w:rsidRDefault="003D4FA5" w:rsidP="003D4FA5">
      <w:pPr>
        <w:pStyle w:val="PL"/>
      </w:pPr>
      <w:r>
        <w:t xml:space="preserve">                  type: string</w:t>
      </w:r>
    </w:p>
    <w:p w14:paraId="7A23D3FE" w14:textId="77777777" w:rsidR="003D4FA5" w:rsidRDefault="003D4FA5" w:rsidP="003D4FA5">
      <w:pPr>
        <w:pStyle w:val="PL"/>
      </w:pPr>
      <w:r>
        <w:t xml:space="preserve">                  readOnly: true</w:t>
      </w:r>
    </w:p>
    <w:p w14:paraId="4B88C39D" w14:textId="77777777" w:rsidR="003D4FA5" w:rsidRDefault="003D4FA5" w:rsidP="003D4FA5">
      <w:pPr>
        <w:pStyle w:val="PL"/>
      </w:pPr>
      <w:r>
        <w:t xml:space="preserve">                swVersion:</w:t>
      </w:r>
    </w:p>
    <w:p w14:paraId="58C5401D" w14:textId="77777777" w:rsidR="003D4FA5" w:rsidRDefault="003D4FA5" w:rsidP="003D4FA5">
      <w:pPr>
        <w:pStyle w:val="PL"/>
      </w:pPr>
      <w:r>
        <w:t xml:space="preserve">                  type: string</w:t>
      </w:r>
    </w:p>
    <w:p w14:paraId="22398FD3" w14:textId="77777777" w:rsidR="003D4FA5" w:rsidRDefault="003D4FA5" w:rsidP="003D4FA5">
      <w:pPr>
        <w:pStyle w:val="PL"/>
      </w:pPr>
      <w:r>
        <w:t xml:space="preserve">                  readOnly: true</w:t>
      </w:r>
    </w:p>
    <w:p w14:paraId="154F4BBA" w14:textId="77777777" w:rsidR="003D4FA5" w:rsidRDefault="003D4FA5" w:rsidP="003D4FA5">
      <w:pPr>
        <w:pStyle w:val="PL"/>
      </w:pPr>
      <w:r>
        <w:t xml:space="preserve">            MnsAgent:</w:t>
      </w:r>
    </w:p>
    <w:p w14:paraId="1E18C948" w14:textId="77777777" w:rsidR="003D4FA5" w:rsidRDefault="003D4FA5" w:rsidP="003D4FA5">
      <w:pPr>
        <w:pStyle w:val="PL"/>
      </w:pPr>
      <w:r>
        <w:t xml:space="preserve">              $ref: '#/components/schemas/MnsAgent-Multiple'</w:t>
      </w:r>
    </w:p>
    <w:p w14:paraId="37EE972A" w14:textId="77777777" w:rsidR="003D4FA5" w:rsidRDefault="003D4FA5" w:rsidP="003D4FA5">
      <w:pPr>
        <w:pStyle w:val="PL"/>
      </w:pPr>
      <w:r>
        <w:t xml:space="preserve">    MnsAgent-Single:</w:t>
      </w:r>
    </w:p>
    <w:p w14:paraId="5729EF16" w14:textId="77777777" w:rsidR="003D4FA5" w:rsidRDefault="003D4FA5" w:rsidP="003D4FA5">
      <w:pPr>
        <w:pStyle w:val="PL"/>
      </w:pPr>
      <w:r>
        <w:t xml:space="preserve">      allOf:</w:t>
      </w:r>
    </w:p>
    <w:p w14:paraId="7EC60E1B" w14:textId="77777777" w:rsidR="003D4FA5" w:rsidRDefault="003D4FA5" w:rsidP="003D4FA5">
      <w:pPr>
        <w:pStyle w:val="PL"/>
      </w:pPr>
      <w:r>
        <w:t xml:space="preserve">        - $ref: '#/components/schemas/Top'</w:t>
      </w:r>
    </w:p>
    <w:p w14:paraId="0F183053" w14:textId="77777777" w:rsidR="003D4FA5" w:rsidRDefault="003D4FA5" w:rsidP="003D4FA5">
      <w:pPr>
        <w:pStyle w:val="PL"/>
      </w:pPr>
      <w:r>
        <w:t xml:space="preserve">        - type: object</w:t>
      </w:r>
    </w:p>
    <w:p w14:paraId="2E02A636" w14:textId="77777777" w:rsidR="003D4FA5" w:rsidRDefault="003D4FA5" w:rsidP="003D4FA5">
      <w:pPr>
        <w:pStyle w:val="PL"/>
      </w:pPr>
      <w:r>
        <w:t xml:space="preserve">          properties:</w:t>
      </w:r>
    </w:p>
    <w:p w14:paraId="36AF3917" w14:textId="77777777" w:rsidR="003D4FA5" w:rsidRDefault="003D4FA5" w:rsidP="003D4FA5">
      <w:pPr>
        <w:pStyle w:val="PL"/>
      </w:pPr>
      <w:r>
        <w:t xml:space="preserve">            attributes:</w:t>
      </w:r>
    </w:p>
    <w:p w14:paraId="7B2DE82A" w14:textId="77777777" w:rsidR="003D4FA5" w:rsidRDefault="003D4FA5" w:rsidP="003D4FA5">
      <w:pPr>
        <w:pStyle w:val="PL"/>
      </w:pPr>
      <w:r>
        <w:t xml:space="preserve">              type: object</w:t>
      </w:r>
    </w:p>
    <w:p w14:paraId="2B309808" w14:textId="77777777" w:rsidR="003D4FA5" w:rsidRDefault="003D4FA5" w:rsidP="003D4FA5">
      <w:pPr>
        <w:pStyle w:val="PL"/>
      </w:pPr>
      <w:r>
        <w:t xml:space="preserve">              properties:</w:t>
      </w:r>
    </w:p>
    <w:p w14:paraId="02453FA7" w14:textId="77777777" w:rsidR="003D4FA5" w:rsidRDefault="003D4FA5" w:rsidP="003D4FA5">
      <w:pPr>
        <w:pStyle w:val="PL"/>
      </w:pPr>
      <w:r>
        <w:t xml:space="preserve">                systemDN:</w:t>
      </w:r>
    </w:p>
    <w:p w14:paraId="35A7ADDB" w14:textId="77777777" w:rsidR="003D4FA5" w:rsidRDefault="003D4FA5" w:rsidP="003D4FA5">
      <w:pPr>
        <w:pStyle w:val="PL"/>
      </w:pPr>
      <w:r>
        <w:t xml:space="preserve">                  $ref: 'TS28623_ComDefs.yaml#/components/schemas/DnRo'</w:t>
      </w:r>
    </w:p>
    <w:p w14:paraId="7CC56946" w14:textId="77777777" w:rsidR="003D4FA5" w:rsidRDefault="003D4FA5" w:rsidP="003D4FA5">
      <w:pPr>
        <w:pStyle w:val="PL"/>
      </w:pPr>
      <w:r>
        <w:t xml:space="preserve">    MeContext-Single:</w:t>
      </w:r>
    </w:p>
    <w:p w14:paraId="3C64948C" w14:textId="77777777" w:rsidR="003D4FA5" w:rsidRDefault="003D4FA5" w:rsidP="003D4FA5">
      <w:pPr>
        <w:pStyle w:val="PL"/>
      </w:pPr>
      <w:r>
        <w:t xml:space="preserve">      allOf:</w:t>
      </w:r>
    </w:p>
    <w:p w14:paraId="79A38AE9" w14:textId="77777777" w:rsidR="003D4FA5" w:rsidRDefault="003D4FA5" w:rsidP="003D4FA5">
      <w:pPr>
        <w:pStyle w:val="PL"/>
      </w:pPr>
      <w:r>
        <w:t xml:space="preserve">        - $ref: '#/components/schemas/Top'</w:t>
      </w:r>
    </w:p>
    <w:p w14:paraId="1214F480" w14:textId="77777777" w:rsidR="003D4FA5" w:rsidRDefault="003D4FA5" w:rsidP="003D4FA5">
      <w:pPr>
        <w:pStyle w:val="PL"/>
      </w:pPr>
      <w:r>
        <w:t xml:space="preserve">        - type: object</w:t>
      </w:r>
    </w:p>
    <w:p w14:paraId="48F47CAF" w14:textId="77777777" w:rsidR="003D4FA5" w:rsidRDefault="003D4FA5" w:rsidP="003D4FA5">
      <w:pPr>
        <w:pStyle w:val="PL"/>
      </w:pPr>
      <w:r>
        <w:t xml:space="preserve">          properties:</w:t>
      </w:r>
    </w:p>
    <w:p w14:paraId="66602987" w14:textId="77777777" w:rsidR="003D4FA5" w:rsidRDefault="003D4FA5" w:rsidP="003D4FA5">
      <w:pPr>
        <w:pStyle w:val="PL"/>
      </w:pPr>
      <w:r>
        <w:t xml:space="preserve">            attributes:</w:t>
      </w:r>
    </w:p>
    <w:p w14:paraId="122605B9" w14:textId="77777777" w:rsidR="003D4FA5" w:rsidRDefault="003D4FA5" w:rsidP="003D4FA5">
      <w:pPr>
        <w:pStyle w:val="PL"/>
      </w:pPr>
      <w:r>
        <w:t xml:space="preserve">              type: object</w:t>
      </w:r>
    </w:p>
    <w:p w14:paraId="57B65057" w14:textId="77777777" w:rsidR="003D4FA5" w:rsidRDefault="003D4FA5" w:rsidP="003D4FA5">
      <w:pPr>
        <w:pStyle w:val="PL"/>
      </w:pPr>
      <w:r>
        <w:t xml:space="preserve">              properties:</w:t>
      </w:r>
    </w:p>
    <w:p w14:paraId="0834F40C" w14:textId="77777777" w:rsidR="003D4FA5" w:rsidRDefault="003D4FA5" w:rsidP="003D4FA5">
      <w:pPr>
        <w:pStyle w:val="PL"/>
      </w:pPr>
      <w:r>
        <w:t xml:space="preserve">                dnPrefix:</w:t>
      </w:r>
    </w:p>
    <w:p w14:paraId="72832D0C" w14:textId="77777777" w:rsidR="003D4FA5" w:rsidRDefault="003D4FA5" w:rsidP="003D4FA5">
      <w:pPr>
        <w:pStyle w:val="PL"/>
      </w:pPr>
      <w:r>
        <w:t xml:space="preserve">                  type: string</w:t>
      </w:r>
    </w:p>
    <w:p w14:paraId="2D642A82" w14:textId="77777777" w:rsidR="003D4FA5" w:rsidRDefault="003D4FA5" w:rsidP="003D4FA5">
      <w:pPr>
        <w:pStyle w:val="PL"/>
      </w:pPr>
      <w:r>
        <w:t xml:space="preserve">                  readOnly: true</w:t>
      </w:r>
    </w:p>
    <w:p w14:paraId="76BF8E85" w14:textId="77777777" w:rsidR="003D4FA5" w:rsidRDefault="003D4FA5" w:rsidP="003D4FA5">
      <w:pPr>
        <w:pStyle w:val="PL"/>
      </w:pPr>
      <w:r>
        <w:lastRenderedPageBreak/>
        <w:t xml:space="preserve">    Scheduler-Single:</w:t>
      </w:r>
    </w:p>
    <w:p w14:paraId="2DCB8798" w14:textId="77777777" w:rsidR="003D4FA5" w:rsidRDefault="003D4FA5" w:rsidP="003D4FA5">
      <w:pPr>
        <w:pStyle w:val="PL"/>
      </w:pPr>
      <w:r>
        <w:t xml:space="preserve">      allOf:</w:t>
      </w:r>
    </w:p>
    <w:p w14:paraId="741D8EAF" w14:textId="77777777" w:rsidR="003D4FA5" w:rsidRDefault="003D4FA5" w:rsidP="003D4FA5">
      <w:pPr>
        <w:pStyle w:val="PL"/>
      </w:pPr>
      <w:r>
        <w:t xml:space="preserve">        - $ref: '#/components/schemas/Top'</w:t>
      </w:r>
    </w:p>
    <w:p w14:paraId="2CF7BFD1" w14:textId="77777777" w:rsidR="003D4FA5" w:rsidRDefault="003D4FA5" w:rsidP="003D4FA5">
      <w:pPr>
        <w:pStyle w:val="PL"/>
      </w:pPr>
      <w:r>
        <w:t xml:space="preserve">        - type: object</w:t>
      </w:r>
    </w:p>
    <w:p w14:paraId="378692A9" w14:textId="77777777" w:rsidR="003D4FA5" w:rsidRDefault="003D4FA5" w:rsidP="003D4FA5">
      <w:pPr>
        <w:pStyle w:val="PL"/>
      </w:pPr>
      <w:r>
        <w:t xml:space="preserve">          properties:</w:t>
      </w:r>
    </w:p>
    <w:p w14:paraId="40B54026" w14:textId="77777777" w:rsidR="003D4FA5" w:rsidRDefault="003D4FA5" w:rsidP="003D4FA5">
      <w:pPr>
        <w:pStyle w:val="PL"/>
      </w:pPr>
      <w:r>
        <w:t xml:space="preserve">            attributes:</w:t>
      </w:r>
    </w:p>
    <w:p w14:paraId="046ADB15" w14:textId="77777777" w:rsidR="003D4FA5" w:rsidRDefault="003D4FA5" w:rsidP="003D4FA5">
      <w:pPr>
        <w:pStyle w:val="PL"/>
      </w:pPr>
      <w:r>
        <w:t xml:space="preserve">              type: object</w:t>
      </w:r>
    </w:p>
    <w:p w14:paraId="12636FFA" w14:textId="77777777" w:rsidR="003D4FA5" w:rsidRDefault="003D4FA5" w:rsidP="003D4FA5">
      <w:pPr>
        <w:pStyle w:val="PL"/>
      </w:pPr>
      <w:r>
        <w:t xml:space="preserve">              properties:</w:t>
      </w:r>
    </w:p>
    <w:p w14:paraId="0BCB77E8" w14:textId="77777777" w:rsidR="003D4FA5" w:rsidRDefault="003D4FA5" w:rsidP="003D4FA5">
      <w:pPr>
        <w:pStyle w:val="PL"/>
      </w:pPr>
      <w:r>
        <w:t xml:space="preserve">                schedulingTimes:</w:t>
      </w:r>
    </w:p>
    <w:p w14:paraId="17C3A798" w14:textId="77777777" w:rsidR="003D4FA5" w:rsidRDefault="003D4FA5" w:rsidP="003D4FA5">
      <w:pPr>
        <w:pStyle w:val="PL"/>
      </w:pPr>
      <w:r>
        <w:t xml:space="preserve">                  type: array</w:t>
      </w:r>
    </w:p>
    <w:p w14:paraId="4801416B" w14:textId="77777777" w:rsidR="003D4FA5" w:rsidRDefault="003D4FA5" w:rsidP="003D4FA5">
      <w:pPr>
        <w:pStyle w:val="PL"/>
      </w:pPr>
      <w:r>
        <w:t xml:space="preserve">                  uniqueItems: true</w:t>
      </w:r>
    </w:p>
    <w:p w14:paraId="73377F7C" w14:textId="77777777" w:rsidR="003D4FA5" w:rsidRDefault="003D4FA5" w:rsidP="003D4FA5">
      <w:pPr>
        <w:pStyle w:val="PL"/>
      </w:pPr>
      <w:r>
        <w:t xml:space="preserve">                  items:</w:t>
      </w:r>
    </w:p>
    <w:p w14:paraId="33229B2E" w14:textId="77777777" w:rsidR="003D4FA5" w:rsidRDefault="003D4FA5" w:rsidP="003D4FA5">
      <w:pPr>
        <w:pStyle w:val="PL"/>
      </w:pPr>
      <w:r>
        <w:t xml:space="preserve">                    $ref: '#/components/schemas/SchedulingTime'</w:t>
      </w:r>
    </w:p>
    <w:p w14:paraId="51A7F32D" w14:textId="77777777" w:rsidR="003D4FA5" w:rsidRDefault="003D4FA5" w:rsidP="003D4FA5">
      <w:pPr>
        <w:pStyle w:val="PL"/>
      </w:pPr>
      <w:r>
        <w:t xml:space="preserve">                  minItems: 1</w:t>
      </w:r>
    </w:p>
    <w:p w14:paraId="3328D96B" w14:textId="77777777" w:rsidR="003D4FA5" w:rsidRDefault="003D4FA5" w:rsidP="003D4FA5">
      <w:pPr>
        <w:pStyle w:val="PL"/>
      </w:pPr>
      <w:r>
        <w:t xml:space="preserve">                schedulerStatus:</w:t>
      </w:r>
    </w:p>
    <w:p w14:paraId="4129B011" w14:textId="77777777" w:rsidR="003D4FA5" w:rsidRDefault="003D4FA5" w:rsidP="003D4FA5">
      <w:pPr>
        <w:pStyle w:val="PL"/>
      </w:pPr>
      <w:r>
        <w:t xml:space="preserve">                  type: boolean</w:t>
      </w:r>
    </w:p>
    <w:p w14:paraId="77545FFA" w14:textId="77777777" w:rsidR="003D4FA5" w:rsidRDefault="003D4FA5" w:rsidP="003D4FA5">
      <w:pPr>
        <w:pStyle w:val="PL"/>
      </w:pPr>
      <w:r>
        <w:t xml:space="preserve">                  readOnly: true</w:t>
      </w:r>
    </w:p>
    <w:p w14:paraId="7AF2F7EC" w14:textId="77777777" w:rsidR="003D4FA5" w:rsidRDefault="003D4FA5" w:rsidP="003D4FA5">
      <w:pPr>
        <w:pStyle w:val="PL"/>
      </w:pPr>
      <w:r>
        <w:t xml:space="preserve">    ConditionMonitor-Single:</w:t>
      </w:r>
    </w:p>
    <w:p w14:paraId="561E0D8C" w14:textId="77777777" w:rsidR="003D4FA5" w:rsidRDefault="003D4FA5" w:rsidP="003D4FA5">
      <w:pPr>
        <w:pStyle w:val="PL"/>
      </w:pPr>
      <w:r>
        <w:t xml:space="preserve">      allOf:</w:t>
      </w:r>
    </w:p>
    <w:p w14:paraId="59FA9497" w14:textId="77777777" w:rsidR="003D4FA5" w:rsidRDefault="003D4FA5" w:rsidP="003D4FA5">
      <w:pPr>
        <w:pStyle w:val="PL"/>
      </w:pPr>
      <w:r>
        <w:t xml:space="preserve">        - $ref: '#/components/schemas/Top'</w:t>
      </w:r>
    </w:p>
    <w:p w14:paraId="7D2351CC" w14:textId="77777777" w:rsidR="003D4FA5" w:rsidRDefault="003D4FA5" w:rsidP="003D4FA5">
      <w:pPr>
        <w:pStyle w:val="PL"/>
      </w:pPr>
      <w:r>
        <w:t xml:space="preserve">        - type: object</w:t>
      </w:r>
    </w:p>
    <w:p w14:paraId="4F06035B" w14:textId="77777777" w:rsidR="003D4FA5" w:rsidRDefault="003D4FA5" w:rsidP="003D4FA5">
      <w:pPr>
        <w:pStyle w:val="PL"/>
      </w:pPr>
      <w:r>
        <w:t xml:space="preserve">          properties:</w:t>
      </w:r>
    </w:p>
    <w:p w14:paraId="34BBAAD4" w14:textId="77777777" w:rsidR="003D4FA5" w:rsidRDefault="003D4FA5" w:rsidP="003D4FA5">
      <w:pPr>
        <w:pStyle w:val="PL"/>
      </w:pPr>
      <w:r>
        <w:t xml:space="preserve">            attributes:</w:t>
      </w:r>
    </w:p>
    <w:p w14:paraId="1E9548A8" w14:textId="77777777" w:rsidR="003D4FA5" w:rsidRDefault="003D4FA5" w:rsidP="003D4FA5">
      <w:pPr>
        <w:pStyle w:val="PL"/>
      </w:pPr>
      <w:r>
        <w:t xml:space="preserve">              type: object</w:t>
      </w:r>
    </w:p>
    <w:p w14:paraId="60110D00" w14:textId="77777777" w:rsidR="003D4FA5" w:rsidRDefault="003D4FA5" w:rsidP="003D4FA5">
      <w:pPr>
        <w:pStyle w:val="PL"/>
      </w:pPr>
      <w:r>
        <w:t xml:space="preserve">              properties:</w:t>
      </w:r>
    </w:p>
    <w:p w14:paraId="092CAD24" w14:textId="77777777" w:rsidR="003D4FA5" w:rsidRDefault="003D4FA5" w:rsidP="003D4FA5">
      <w:pPr>
        <w:pStyle w:val="PL"/>
      </w:pPr>
      <w:r>
        <w:t xml:space="preserve">                condition:</w:t>
      </w:r>
    </w:p>
    <w:p w14:paraId="11FB0663" w14:textId="77777777" w:rsidR="003D4FA5" w:rsidRDefault="003D4FA5" w:rsidP="003D4FA5">
      <w:pPr>
        <w:pStyle w:val="PL"/>
      </w:pPr>
      <w:r>
        <w:t xml:space="preserve">                  type: string</w:t>
      </w:r>
    </w:p>
    <w:p w14:paraId="6630C24E" w14:textId="77777777" w:rsidR="003D4FA5" w:rsidRDefault="003D4FA5" w:rsidP="003D4FA5">
      <w:pPr>
        <w:pStyle w:val="PL"/>
      </w:pPr>
      <w:r>
        <w:t xml:space="preserve">                conditionStatus:</w:t>
      </w:r>
    </w:p>
    <w:p w14:paraId="779B08F8" w14:textId="77777777" w:rsidR="003D4FA5" w:rsidRDefault="003D4FA5" w:rsidP="003D4FA5">
      <w:pPr>
        <w:pStyle w:val="PL"/>
      </w:pPr>
      <w:r>
        <w:t xml:space="preserve">                  type: boolean</w:t>
      </w:r>
    </w:p>
    <w:p w14:paraId="11B3FBBF" w14:textId="77777777" w:rsidR="003D4FA5" w:rsidRDefault="003D4FA5" w:rsidP="003D4FA5">
      <w:pPr>
        <w:pStyle w:val="PL"/>
      </w:pPr>
      <w:r>
        <w:t xml:space="preserve">                  readOnly: true</w:t>
      </w:r>
    </w:p>
    <w:p w14:paraId="40CD865C" w14:textId="77777777" w:rsidR="003D4FA5" w:rsidRDefault="003D4FA5" w:rsidP="003D4FA5">
      <w:pPr>
        <w:pStyle w:val="PL"/>
      </w:pPr>
    </w:p>
    <w:p w14:paraId="27A84533" w14:textId="77777777" w:rsidR="003D4FA5" w:rsidRDefault="003D4FA5" w:rsidP="003D4FA5">
      <w:pPr>
        <w:pStyle w:val="PL"/>
      </w:pPr>
      <w:r>
        <w:t xml:space="preserve">    SupportedNotifications-Single:</w:t>
      </w:r>
    </w:p>
    <w:p w14:paraId="7D737DD4" w14:textId="77777777" w:rsidR="003D4FA5" w:rsidRDefault="003D4FA5" w:rsidP="003D4FA5">
      <w:pPr>
        <w:pStyle w:val="PL"/>
      </w:pPr>
      <w:r>
        <w:t xml:space="preserve">      allOf:</w:t>
      </w:r>
    </w:p>
    <w:p w14:paraId="52AF3915" w14:textId="77777777" w:rsidR="003D4FA5" w:rsidRDefault="003D4FA5" w:rsidP="003D4FA5">
      <w:pPr>
        <w:pStyle w:val="PL"/>
      </w:pPr>
      <w:r>
        <w:t xml:space="preserve">        - $ref: '#/components/schemas/Top'</w:t>
      </w:r>
    </w:p>
    <w:p w14:paraId="272DB944" w14:textId="77777777" w:rsidR="003D4FA5" w:rsidRDefault="003D4FA5" w:rsidP="003D4FA5">
      <w:pPr>
        <w:pStyle w:val="PL"/>
      </w:pPr>
      <w:r>
        <w:t xml:space="preserve">        - type: object</w:t>
      </w:r>
    </w:p>
    <w:p w14:paraId="202928FE" w14:textId="77777777" w:rsidR="003D4FA5" w:rsidRDefault="003D4FA5" w:rsidP="003D4FA5">
      <w:pPr>
        <w:pStyle w:val="PL"/>
      </w:pPr>
      <w:r>
        <w:t xml:space="preserve">          properties:</w:t>
      </w:r>
    </w:p>
    <w:p w14:paraId="66165018" w14:textId="77777777" w:rsidR="003D4FA5" w:rsidRDefault="003D4FA5" w:rsidP="003D4FA5">
      <w:pPr>
        <w:pStyle w:val="PL"/>
      </w:pPr>
      <w:r>
        <w:t xml:space="preserve">            attributes:</w:t>
      </w:r>
    </w:p>
    <w:p w14:paraId="010B8EED" w14:textId="77777777" w:rsidR="003D4FA5" w:rsidRDefault="003D4FA5" w:rsidP="003D4FA5">
      <w:pPr>
        <w:pStyle w:val="PL"/>
      </w:pPr>
      <w:r>
        <w:t xml:space="preserve">              type: object</w:t>
      </w:r>
    </w:p>
    <w:p w14:paraId="3376C449" w14:textId="77777777" w:rsidR="003D4FA5" w:rsidRDefault="003D4FA5" w:rsidP="003D4FA5">
      <w:pPr>
        <w:pStyle w:val="PL"/>
      </w:pPr>
      <w:r>
        <w:t xml:space="preserve">              properties:</w:t>
      </w:r>
    </w:p>
    <w:p w14:paraId="6E54E21C" w14:textId="77777777" w:rsidR="003D4FA5" w:rsidRDefault="003D4FA5" w:rsidP="003D4FA5">
      <w:pPr>
        <w:pStyle w:val="PL"/>
      </w:pPr>
      <w:r>
        <w:t xml:space="preserve">                notificationTypes:</w:t>
      </w:r>
    </w:p>
    <w:p w14:paraId="49733D5A" w14:textId="77777777" w:rsidR="003D4FA5" w:rsidRDefault="003D4FA5" w:rsidP="003D4FA5">
      <w:pPr>
        <w:pStyle w:val="PL"/>
      </w:pPr>
      <w:r>
        <w:t xml:space="preserve">                  type: array</w:t>
      </w:r>
    </w:p>
    <w:p w14:paraId="65057A96" w14:textId="77777777" w:rsidR="003D4FA5" w:rsidRDefault="003D4FA5" w:rsidP="003D4FA5">
      <w:pPr>
        <w:pStyle w:val="PL"/>
      </w:pPr>
      <w:r>
        <w:t xml:space="preserve">                  uniqueItems: true</w:t>
      </w:r>
    </w:p>
    <w:p w14:paraId="1E3CC4FB" w14:textId="77777777" w:rsidR="003D4FA5" w:rsidRDefault="003D4FA5" w:rsidP="003D4FA5">
      <w:pPr>
        <w:pStyle w:val="PL"/>
      </w:pPr>
      <w:r>
        <w:t xml:space="preserve">                  items:</w:t>
      </w:r>
    </w:p>
    <w:p w14:paraId="1C5D87A9" w14:textId="77777777" w:rsidR="003D4FA5" w:rsidRDefault="003D4FA5" w:rsidP="003D4FA5">
      <w:pPr>
        <w:pStyle w:val="PL"/>
      </w:pPr>
      <w:r>
        <w:t xml:space="preserve">                    $ref: 'TS28623_ComDefs.yaml#/components/schemas/NotificationType'</w:t>
      </w:r>
    </w:p>
    <w:p w14:paraId="4B2A13E5" w14:textId="77777777" w:rsidR="003D4FA5" w:rsidRDefault="003D4FA5" w:rsidP="003D4FA5">
      <w:pPr>
        <w:pStyle w:val="PL"/>
      </w:pPr>
      <w:r>
        <w:t xml:space="preserve">                notificationProtocols:</w:t>
      </w:r>
    </w:p>
    <w:p w14:paraId="284A0632" w14:textId="77777777" w:rsidR="003D4FA5" w:rsidRDefault="003D4FA5" w:rsidP="003D4FA5">
      <w:pPr>
        <w:pStyle w:val="PL"/>
      </w:pPr>
      <w:r>
        <w:t xml:space="preserve">                  type: array</w:t>
      </w:r>
    </w:p>
    <w:p w14:paraId="3ADC6303" w14:textId="77777777" w:rsidR="003D4FA5" w:rsidRDefault="003D4FA5" w:rsidP="003D4FA5">
      <w:pPr>
        <w:pStyle w:val="PL"/>
      </w:pPr>
      <w:r>
        <w:t xml:space="preserve">                  uniqueItems: true</w:t>
      </w:r>
    </w:p>
    <w:p w14:paraId="33CF426E" w14:textId="77777777" w:rsidR="003D4FA5" w:rsidRDefault="003D4FA5" w:rsidP="003D4FA5">
      <w:pPr>
        <w:pStyle w:val="PL"/>
      </w:pPr>
      <w:r>
        <w:t xml:space="preserve">                  items:</w:t>
      </w:r>
    </w:p>
    <w:p w14:paraId="313455B8" w14:textId="77777777" w:rsidR="003D4FA5" w:rsidRDefault="003D4FA5" w:rsidP="003D4FA5">
      <w:pPr>
        <w:pStyle w:val="PL"/>
      </w:pPr>
      <w:r>
        <w:t xml:space="preserve">                    type: string</w:t>
      </w:r>
    </w:p>
    <w:p w14:paraId="3FC952EE" w14:textId="77777777" w:rsidR="003D4FA5" w:rsidRDefault="003D4FA5" w:rsidP="003D4FA5">
      <w:pPr>
        <w:pStyle w:val="PL"/>
      </w:pPr>
      <w:r>
        <w:t xml:space="preserve">                    enum:</w:t>
      </w:r>
    </w:p>
    <w:p w14:paraId="297F3B32" w14:textId="77777777" w:rsidR="003D4FA5" w:rsidRDefault="003D4FA5" w:rsidP="003D4FA5">
      <w:pPr>
        <w:pStyle w:val="PL"/>
      </w:pPr>
      <w:r>
        <w:t xml:space="preserve">                      - HTTP</w:t>
      </w:r>
    </w:p>
    <w:p w14:paraId="110EB2A0" w14:textId="77777777" w:rsidR="003D4FA5" w:rsidRDefault="003D4FA5" w:rsidP="003D4FA5">
      <w:pPr>
        <w:pStyle w:val="PL"/>
      </w:pPr>
      <w:r>
        <w:t xml:space="preserve">                      - HTTP_VES_ENCAPS</w:t>
      </w:r>
    </w:p>
    <w:p w14:paraId="7BE76635" w14:textId="77777777" w:rsidR="003D4FA5" w:rsidRDefault="003D4FA5" w:rsidP="003D4FA5">
      <w:pPr>
        <w:pStyle w:val="PL"/>
      </w:pPr>
      <w:r>
        <w:t xml:space="preserve">                    minItems: 1</w:t>
      </w:r>
    </w:p>
    <w:p w14:paraId="77490765" w14:textId="77777777" w:rsidR="003D4FA5" w:rsidRDefault="003D4FA5" w:rsidP="003D4FA5">
      <w:pPr>
        <w:pStyle w:val="PL"/>
      </w:pPr>
      <w:r>
        <w:t xml:space="preserve">                  readOnly: true  </w:t>
      </w:r>
    </w:p>
    <w:p w14:paraId="47ADAF8B" w14:textId="77777777" w:rsidR="003D4FA5" w:rsidRDefault="003D4FA5" w:rsidP="003D4FA5">
      <w:pPr>
        <w:pStyle w:val="PL"/>
      </w:pPr>
    </w:p>
    <w:p w14:paraId="6D343917" w14:textId="77777777" w:rsidR="003D4FA5" w:rsidRDefault="003D4FA5" w:rsidP="003D4FA5">
      <w:pPr>
        <w:pStyle w:val="PL"/>
      </w:pPr>
    </w:p>
    <w:p w14:paraId="077F2025" w14:textId="77777777" w:rsidR="003D4FA5" w:rsidRDefault="003D4FA5" w:rsidP="003D4FA5">
      <w:pPr>
        <w:pStyle w:val="PL"/>
      </w:pPr>
      <w:r>
        <w:t xml:space="preserve">    SubNetwork-Single:</w:t>
      </w:r>
    </w:p>
    <w:p w14:paraId="3300D76D" w14:textId="77777777" w:rsidR="003D4FA5" w:rsidRDefault="003D4FA5" w:rsidP="003D4FA5">
      <w:pPr>
        <w:pStyle w:val="PL"/>
      </w:pPr>
      <w:r>
        <w:t xml:space="preserve">      allOf:</w:t>
      </w:r>
    </w:p>
    <w:p w14:paraId="42553BFA" w14:textId="77777777" w:rsidR="003D4FA5" w:rsidRDefault="003D4FA5" w:rsidP="003D4FA5">
      <w:pPr>
        <w:pStyle w:val="PL"/>
      </w:pPr>
      <w:r>
        <w:t xml:space="preserve">        - $ref: '#/components/schemas/Top' </w:t>
      </w:r>
    </w:p>
    <w:p w14:paraId="5AEAB551" w14:textId="77777777" w:rsidR="003D4FA5" w:rsidRDefault="003D4FA5" w:rsidP="003D4FA5">
      <w:pPr>
        <w:pStyle w:val="PL"/>
      </w:pPr>
      <w:r>
        <w:t xml:space="preserve">        - $ref: '#/components/schemas/SubNetwork-Attr'</w:t>
      </w:r>
    </w:p>
    <w:p w14:paraId="793AD9E9" w14:textId="77777777" w:rsidR="003D4FA5" w:rsidRDefault="003D4FA5" w:rsidP="003D4FA5">
      <w:pPr>
        <w:pStyle w:val="PL"/>
      </w:pPr>
      <w:r>
        <w:t xml:space="preserve">        - $ref: '#/components/schemas/SubNetwork-ncO'</w:t>
      </w:r>
    </w:p>
    <w:p w14:paraId="61C6B8A7" w14:textId="77777777" w:rsidR="003D4FA5" w:rsidRDefault="003D4FA5" w:rsidP="003D4FA5">
      <w:pPr>
        <w:pStyle w:val="PL"/>
      </w:pPr>
      <w:r>
        <w:t xml:space="preserve">        - $ref: '#/components/schemas/SubNetwork-Multiple'</w:t>
      </w:r>
    </w:p>
    <w:p w14:paraId="1FA6C5FF" w14:textId="77777777" w:rsidR="003D4FA5" w:rsidRDefault="003D4FA5" w:rsidP="003D4FA5">
      <w:pPr>
        <w:pStyle w:val="PL"/>
      </w:pPr>
      <w:r>
        <w:t xml:space="preserve">        - $ref: '#/components/schemas/ManagedElement-Multiple'</w:t>
      </w:r>
    </w:p>
    <w:p w14:paraId="5C068D9E" w14:textId="77777777" w:rsidR="003D4FA5" w:rsidRDefault="003D4FA5" w:rsidP="003D4FA5">
      <w:pPr>
        <w:pStyle w:val="PL"/>
      </w:pPr>
      <w:r>
        <w:t xml:space="preserve">        - $ref: 'TS28623_FileManagementNrm.yaml#/components/schemas/SubNetwork-ncO-FileManagementNrm'</w:t>
      </w:r>
    </w:p>
    <w:p w14:paraId="0273D945" w14:textId="77777777" w:rsidR="003D4FA5" w:rsidRDefault="003D4FA5" w:rsidP="003D4FA5">
      <w:pPr>
        <w:pStyle w:val="PL"/>
      </w:pPr>
      <w:r>
        <w:t xml:space="preserve">        - $ref: 'TS28623_PmControlNrm.yaml#/components/schemas/SubNetwork-ncO-PmControlNrm'</w:t>
      </w:r>
    </w:p>
    <w:p w14:paraId="3162CAA3" w14:textId="77777777" w:rsidR="003D4FA5" w:rsidRDefault="003D4FA5" w:rsidP="003D4FA5">
      <w:pPr>
        <w:pStyle w:val="PL"/>
      </w:pPr>
      <w:r>
        <w:t xml:space="preserve">        - $ref: 'TS28623_SubscriptionControlNrm.yaml#/components/schemas/SubNetwork-ncO-SubscriptionControlNrm'</w:t>
      </w:r>
    </w:p>
    <w:p w14:paraId="3604AD41" w14:textId="77777777" w:rsidR="003D4FA5" w:rsidRDefault="003D4FA5" w:rsidP="003D4FA5">
      <w:pPr>
        <w:pStyle w:val="PL"/>
      </w:pPr>
      <w:r>
        <w:t xml:space="preserve">        - $ref: 'TS28623_ThresholdMonitorNrm.yaml#/components/schemas/SubNetwork-ncO-ThresholdMonitorNrm'</w:t>
      </w:r>
    </w:p>
    <w:p w14:paraId="6C775F84" w14:textId="77777777" w:rsidR="003D4FA5" w:rsidRDefault="003D4FA5" w:rsidP="003D4FA5">
      <w:pPr>
        <w:pStyle w:val="PL"/>
      </w:pPr>
      <w:r>
        <w:t xml:space="preserve">        - $ref: 'TS28623_TraceControlNrm.yaml#/components/schemas/SubNetwork-ncO-TraceControlNrm'                </w:t>
      </w:r>
    </w:p>
    <w:p w14:paraId="3A98410A" w14:textId="77777777" w:rsidR="003D4FA5" w:rsidRDefault="003D4FA5" w:rsidP="003D4FA5">
      <w:pPr>
        <w:pStyle w:val="PL"/>
      </w:pPr>
      <w:r>
        <w:t xml:space="preserve">        - $ref: 'TS28623_QoEMeasurementCollectionNrm.yaml#/components/schemas/SubNetwork-ncO-QoEMeasurementCollectionNrm'                    </w:t>
      </w:r>
    </w:p>
    <w:p w14:paraId="7E0400A9" w14:textId="77777777" w:rsidR="003D4FA5" w:rsidRDefault="003D4FA5" w:rsidP="003D4FA5">
      <w:pPr>
        <w:pStyle w:val="PL"/>
      </w:pPr>
      <w:r>
        <w:t xml:space="preserve">        - $ref: 'TS28623_ManagementDataCollectionNrm.yaml#/components/schemas/SubNetwork-ncO-ManagementDataCollectionNrm'</w:t>
      </w:r>
    </w:p>
    <w:p w14:paraId="7A9A400A" w14:textId="77777777" w:rsidR="003D4FA5" w:rsidRDefault="003D4FA5" w:rsidP="003D4FA5">
      <w:pPr>
        <w:pStyle w:val="PL"/>
      </w:pPr>
      <w:r>
        <w:t xml:space="preserve">        - $ref: 'TS28623_MnSRegistryNrm.yaml#/components/schemas/SubNetwork-ncO-MnSRegistryNrm'           </w:t>
      </w:r>
    </w:p>
    <w:p w14:paraId="0A97A829" w14:textId="77777777" w:rsidR="003D4FA5" w:rsidRDefault="003D4FA5" w:rsidP="003D4FA5">
      <w:pPr>
        <w:pStyle w:val="PL"/>
      </w:pPr>
      <w:r>
        <w:t xml:space="preserve">        - $ref: 'TS28104_MdaNrm.yaml#/components/schemas/SubNetwork-ncO-MdaNrm'</w:t>
      </w:r>
    </w:p>
    <w:p w14:paraId="771AEF5A" w14:textId="77777777" w:rsidR="003D4FA5" w:rsidRDefault="003D4FA5" w:rsidP="003D4FA5">
      <w:pPr>
        <w:pStyle w:val="PL"/>
      </w:pPr>
      <w:r>
        <w:t xml:space="preserve">        - $ref: 'TS28105_AiMlNrm.yaml#/components/schemas/SubNetwork-ncO-AiMlNrm'</w:t>
      </w:r>
    </w:p>
    <w:p w14:paraId="5F5D5451" w14:textId="77777777" w:rsidR="003D4FA5" w:rsidRDefault="003D4FA5" w:rsidP="003D4FA5">
      <w:pPr>
        <w:pStyle w:val="PL"/>
      </w:pPr>
      <w:r>
        <w:lastRenderedPageBreak/>
        <w:t xml:space="preserve">        - $ref: 'TS28312_IntentNrm.yaml#/components/schemas/SubNetwork-ncO-IntentNrm'</w:t>
      </w:r>
    </w:p>
    <w:p w14:paraId="1A7894C0" w14:textId="77777777" w:rsidR="003D4FA5" w:rsidRDefault="003D4FA5" w:rsidP="003D4FA5">
      <w:pPr>
        <w:pStyle w:val="PL"/>
      </w:pPr>
      <w:r>
        <w:t xml:space="preserve">        - $ref: 'TS28317_RanScNrm.yaml#/components/schemas/SubNetwork-ncO-RanScNrm'</w:t>
      </w:r>
    </w:p>
    <w:p w14:paraId="1EEF3DC1" w14:textId="77777777" w:rsidR="003D4FA5" w:rsidRDefault="003D4FA5" w:rsidP="003D4FA5">
      <w:pPr>
        <w:pStyle w:val="PL"/>
      </w:pPr>
      <w:r>
        <w:t xml:space="preserve">        - $ref: 'TS28536_CoslaNrm.yaml#/components/schemas/SubNetwork-ncO-CoslaNrm'</w:t>
      </w:r>
    </w:p>
    <w:p w14:paraId="5B20CAD6" w14:textId="77777777" w:rsidR="003D4FA5" w:rsidRDefault="003D4FA5" w:rsidP="003D4FA5">
      <w:pPr>
        <w:pStyle w:val="PL"/>
      </w:pPr>
      <w:r>
        <w:t xml:space="preserve">        - $ref: 'TS28538_EdgeNrm.yaml#/components/schemas/SubNetwork-ncO-EdgeNrm'</w:t>
      </w:r>
    </w:p>
    <w:p w14:paraId="141256A7" w14:textId="77777777" w:rsidR="003D4FA5" w:rsidRDefault="003D4FA5" w:rsidP="003D4FA5">
      <w:pPr>
        <w:pStyle w:val="PL"/>
      </w:pPr>
      <w:r>
        <w:t xml:space="preserve">        - $ref: 'TS28541_SliceNrm.yaml#/components/schemas/SubNetwork-ncO-SliceNrm'</w:t>
      </w:r>
    </w:p>
    <w:p w14:paraId="1E92EF28" w14:textId="77777777" w:rsidR="003D4FA5" w:rsidRDefault="003D4FA5" w:rsidP="003D4FA5">
      <w:pPr>
        <w:pStyle w:val="PL"/>
      </w:pPr>
      <w:r>
        <w:t xml:space="preserve">        - $ref: 'TS28541_NrNrm.yaml#/components/schemas/SubNetwork-ncO-NrNrm'</w:t>
      </w:r>
    </w:p>
    <w:p w14:paraId="05ED84A3" w14:textId="77777777" w:rsidR="003D4FA5" w:rsidRDefault="003D4FA5" w:rsidP="003D4FA5">
      <w:pPr>
        <w:pStyle w:val="PL"/>
      </w:pPr>
      <w:r>
        <w:t xml:space="preserve">        - $ref: 'TS28541_5GcNrm.yaml#/components/schemas/SubNetwork-ncO-5GcNrm'</w:t>
      </w:r>
    </w:p>
    <w:p w14:paraId="0406100D" w14:textId="77777777" w:rsidR="003D4FA5" w:rsidRDefault="003D4FA5" w:rsidP="003D4FA5">
      <w:pPr>
        <w:pStyle w:val="PL"/>
      </w:pPr>
      <w:r>
        <w:t xml:space="preserve">        - $ref: 'TS28318_DsoNrm.yaml#/components/schemas/SubNetwork-ncO-DsoNrm'</w:t>
      </w:r>
    </w:p>
    <w:p w14:paraId="77A263FD" w14:textId="77777777" w:rsidR="003D4FA5" w:rsidRDefault="003D4FA5" w:rsidP="003D4FA5">
      <w:pPr>
        <w:pStyle w:val="PL"/>
        <w:rPr>
          <w:ins w:id="4" w:author="srinivasaraj"/>
        </w:rPr>
      </w:pPr>
      <w:ins w:id="5" w:author="srinivasaraj">
        <w:r>
          <w:t xml:space="preserve">        - $ref: 'TS28310_EnergyEfficiency.yaml#/components/schemas/SubNetwork-ncO-EENrm'</w:t>
        </w:r>
      </w:ins>
    </w:p>
    <w:p w14:paraId="2BE2D3A0" w14:textId="77777777" w:rsidR="003D4FA5" w:rsidRDefault="003D4FA5" w:rsidP="003D4FA5">
      <w:pPr>
        <w:pStyle w:val="PL"/>
      </w:pPr>
      <w:r>
        <w:t xml:space="preserve">    </w:t>
      </w:r>
    </w:p>
    <w:p w14:paraId="37DD7E90" w14:textId="77777777" w:rsidR="003D4FA5" w:rsidRDefault="003D4FA5" w:rsidP="003D4FA5">
      <w:pPr>
        <w:pStyle w:val="PL"/>
      </w:pPr>
    </w:p>
    <w:p w14:paraId="474D2132" w14:textId="77777777" w:rsidR="003D4FA5" w:rsidRDefault="003D4FA5" w:rsidP="003D4FA5">
      <w:pPr>
        <w:pStyle w:val="PL"/>
      </w:pPr>
      <w:r>
        <w:t xml:space="preserve">    ManagedElement-Single:</w:t>
      </w:r>
    </w:p>
    <w:p w14:paraId="74FF4E8E" w14:textId="77777777" w:rsidR="003D4FA5" w:rsidRDefault="003D4FA5" w:rsidP="003D4FA5">
      <w:pPr>
        <w:pStyle w:val="PL"/>
      </w:pPr>
      <w:r>
        <w:t xml:space="preserve">      allOf:</w:t>
      </w:r>
    </w:p>
    <w:p w14:paraId="0175A429" w14:textId="77777777" w:rsidR="003D4FA5" w:rsidRDefault="003D4FA5" w:rsidP="003D4FA5">
      <w:pPr>
        <w:pStyle w:val="PL"/>
      </w:pPr>
      <w:r>
        <w:t xml:space="preserve">        - $ref: '#/components/schemas/Top'</w:t>
      </w:r>
    </w:p>
    <w:p w14:paraId="19277511" w14:textId="77777777" w:rsidR="003D4FA5" w:rsidRDefault="003D4FA5" w:rsidP="003D4FA5">
      <w:pPr>
        <w:pStyle w:val="PL"/>
      </w:pPr>
      <w:r>
        <w:t xml:space="preserve">        - $ref: '#/components/schemas/ManagedElement-Attr'</w:t>
      </w:r>
    </w:p>
    <w:p w14:paraId="19C2BB30" w14:textId="77777777" w:rsidR="003D4FA5" w:rsidRDefault="003D4FA5" w:rsidP="003D4FA5">
      <w:pPr>
        <w:pStyle w:val="PL"/>
      </w:pPr>
      <w:r>
        <w:t xml:space="preserve">        - $ref: '#/components/schemas/ManagedElement-ncO'</w:t>
      </w:r>
    </w:p>
    <w:p w14:paraId="5E93CD48" w14:textId="77777777" w:rsidR="003D4FA5" w:rsidRDefault="003D4FA5" w:rsidP="003D4FA5">
      <w:pPr>
        <w:pStyle w:val="PL"/>
      </w:pPr>
      <w:r>
        <w:t xml:space="preserve">        - $ref: 'TS28623_FileManagementNrm.yaml#/components/schemas/ManagedElement-ncO-FileManagementNrm'</w:t>
      </w:r>
    </w:p>
    <w:p w14:paraId="6737251F" w14:textId="77777777" w:rsidR="003D4FA5" w:rsidRDefault="003D4FA5" w:rsidP="003D4FA5">
      <w:pPr>
        <w:pStyle w:val="PL"/>
      </w:pPr>
      <w:r>
        <w:t xml:space="preserve">        - $ref: 'TS28623_PmControlNrm.yaml#/components/schemas/ManagedElement-PmControlNrm'</w:t>
      </w:r>
    </w:p>
    <w:p w14:paraId="4998163D" w14:textId="77777777" w:rsidR="003D4FA5" w:rsidRDefault="003D4FA5" w:rsidP="003D4FA5">
      <w:pPr>
        <w:pStyle w:val="PL"/>
      </w:pPr>
      <w:r>
        <w:t xml:space="preserve">        - $ref: 'TS28623_SubscriptionControlNrm.yaml#/components/schemas/ManagedElement-ncO-SubscriptionControlNrm'</w:t>
      </w:r>
    </w:p>
    <w:p w14:paraId="6A9A054A" w14:textId="77777777" w:rsidR="003D4FA5" w:rsidRDefault="003D4FA5" w:rsidP="003D4FA5">
      <w:pPr>
        <w:pStyle w:val="PL"/>
      </w:pPr>
      <w:r>
        <w:t xml:space="preserve">        - $ref: 'TS28623_ThresholdMonitorNrm.yaml#/components/schemas/ManagedElement-ncO-ThresholdMonitorNrm'</w:t>
      </w:r>
    </w:p>
    <w:p w14:paraId="31C9CDA3" w14:textId="77777777" w:rsidR="003D4FA5" w:rsidRDefault="003D4FA5" w:rsidP="003D4FA5">
      <w:pPr>
        <w:pStyle w:val="PL"/>
      </w:pPr>
      <w:r>
        <w:t xml:space="preserve">        - $ref: 'TS28623_TraceControlNrm.yaml#/components/schemas/SubNetwork-ncO-TraceControlNrm'                            </w:t>
      </w:r>
    </w:p>
    <w:p w14:paraId="25E2B351" w14:textId="77777777" w:rsidR="003D4FA5" w:rsidRDefault="003D4FA5" w:rsidP="003D4FA5">
      <w:pPr>
        <w:pStyle w:val="PL"/>
      </w:pPr>
      <w:r>
        <w:t xml:space="preserve">        - $ref: 'TS28623_QoEMeasurementCollectionNrm.yaml#/components/schemas/ManagedElement-ncO-QoEMeasurementCollectionNrm'                             </w:t>
      </w:r>
    </w:p>
    <w:p w14:paraId="050600BF" w14:textId="77777777" w:rsidR="003D4FA5" w:rsidRDefault="003D4FA5" w:rsidP="003D4FA5">
      <w:pPr>
        <w:pStyle w:val="PL"/>
      </w:pPr>
      <w:r>
        <w:t xml:space="preserve">        - $ref: 'TS28104_MdaNrm.yaml#/components/schemas/ManagedElement-ncO-MdaNrm'</w:t>
      </w:r>
    </w:p>
    <w:p w14:paraId="52575C74" w14:textId="77777777" w:rsidR="003D4FA5" w:rsidRDefault="003D4FA5" w:rsidP="003D4FA5">
      <w:pPr>
        <w:pStyle w:val="PL"/>
      </w:pPr>
      <w:r>
        <w:t xml:space="preserve">        - $ref: 'TS28105_AiMlNrm.yaml#/components/schemas/ManagedElement-ncO-AiMlNrm'</w:t>
      </w:r>
    </w:p>
    <w:p w14:paraId="7C82A966" w14:textId="77777777" w:rsidR="003D4FA5" w:rsidRDefault="003D4FA5" w:rsidP="003D4FA5">
      <w:pPr>
        <w:pStyle w:val="PL"/>
      </w:pPr>
      <w:r>
        <w:t xml:space="preserve">        - $ref: 'TS28536_CoslaNrm.yaml#/components/schemas/ManagedElement-ncO-CoslaNrm'</w:t>
      </w:r>
    </w:p>
    <w:p w14:paraId="3BA9B766" w14:textId="77777777" w:rsidR="003D4FA5" w:rsidRDefault="003D4FA5" w:rsidP="003D4FA5">
      <w:pPr>
        <w:pStyle w:val="PL"/>
      </w:pPr>
      <w:r>
        <w:t xml:space="preserve">        - $ref: 'TS28541_NrNrm.yaml#/components/schemas/ManagedElement-ncO-NrNrm'</w:t>
      </w:r>
    </w:p>
    <w:p w14:paraId="78ED9BF1" w14:textId="77777777" w:rsidR="003D4FA5" w:rsidRDefault="003D4FA5" w:rsidP="003D4FA5">
      <w:pPr>
        <w:pStyle w:val="PL"/>
      </w:pPr>
      <w:r>
        <w:t xml:space="preserve">        - $ref: 'TS28541_5GcNrm.yaml#/components/schemas/ManagedElement-ncO-5GcNrm'</w:t>
      </w:r>
    </w:p>
    <w:p w14:paraId="4E846F3A" w14:textId="77777777" w:rsidR="003D4FA5" w:rsidRDefault="003D4FA5" w:rsidP="003D4FA5">
      <w:pPr>
        <w:pStyle w:val="PL"/>
      </w:pPr>
    </w:p>
    <w:p w14:paraId="49ABD584" w14:textId="77777777" w:rsidR="003D4FA5" w:rsidRDefault="003D4FA5" w:rsidP="003D4FA5">
      <w:pPr>
        <w:pStyle w:val="PL"/>
      </w:pPr>
      <w:r>
        <w:t xml:space="preserve">    NrmRoot:</w:t>
      </w:r>
    </w:p>
    <w:p w14:paraId="602B13CD" w14:textId="77777777" w:rsidR="003D4FA5" w:rsidRDefault="003D4FA5" w:rsidP="003D4FA5">
      <w:pPr>
        <w:pStyle w:val="PL"/>
      </w:pPr>
      <w:r>
        <w:t xml:space="preserve">      oneOf:</w:t>
      </w:r>
    </w:p>
    <w:p w14:paraId="6FA37A0F" w14:textId="77777777" w:rsidR="003D4FA5" w:rsidRDefault="003D4FA5" w:rsidP="003D4FA5">
      <w:pPr>
        <w:pStyle w:val="PL"/>
      </w:pPr>
      <w:r>
        <w:t xml:space="preserve">        - type: object</w:t>
      </w:r>
    </w:p>
    <w:p w14:paraId="6D8E8270" w14:textId="77777777" w:rsidR="003D4FA5" w:rsidRDefault="003D4FA5" w:rsidP="003D4FA5">
      <w:pPr>
        <w:pStyle w:val="PL"/>
      </w:pPr>
      <w:r>
        <w:t xml:space="preserve">          properties:</w:t>
      </w:r>
    </w:p>
    <w:p w14:paraId="0F2EFF99" w14:textId="77777777" w:rsidR="003D4FA5" w:rsidRDefault="003D4FA5" w:rsidP="003D4FA5">
      <w:pPr>
        <w:pStyle w:val="PL"/>
      </w:pPr>
      <w:r>
        <w:t xml:space="preserve">            SubNetwork:</w:t>
      </w:r>
    </w:p>
    <w:p w14:paraId="19103C45" w14:textId="77777777" w:rsidR="003D4FA5" w:rsidRDefault="003D4FA5" w:rsidP="003D4FA5">
      <w:pPr>
        <w:pStyle w:val="PL"/>
      </w:pPr>
      <w:r>
        <w:t xml:space="preserve">              $ref: '#/components/schemas/SubNetwork-Multiple'</w:t>
      </w:r>
    </w:p>
    <w:p w14:paraId="1EE4D293" w14:textId="77777777" w:rsidR="003D4FA5" w:rsidRDefault="003D4FA5" w:rsidP="003D4FA5">
      <w:pPr>
        <w:pStyle w:val="PL"/>
      </w:pPr>
      <w:r>
        <w:t xml:space="preserve">        - type: object</w:t>
      </w:r>
    </w:p>
    <w:p w14:paraId="4B6F0B06" w14:textId="77777777" w:rsidR="003D4FA5" w:rsidRDefault="003D4FA5" w:rsidP="003D4FA5">
      <w:pPr>
        <w:pStyle w:val="PL"/>
      </w:pPr>
      <w:r>
        <w:t xml:space="preserve">          properties:</w:t>
      </w:r>
    </w:p>
    <w:p w14:paraId="7E06B2CD" w14:textId="77777777" w:rsidR="003D4FA5" w:rsidRDefault="003D4FA5" w:rsidP="003D4FA5">
      <w:pPr>
        <w:pStyle w:val="PL"/>
      </w:pPr>
      <w:r>
        <w:t xml:space="preserve">            ManagedElement:</w:t>
      </w:r>
    </w:p>
    <w:p w14:paraId="62066991" w14:textId="77777777" w:rsidR="003D4FA5" w:rsidRDefault="003D4FA5" w:rsidP="003D4FA5">
      <w:pPr>
        <w:pStyle w:val="PL"/>
      </w:pPr>
      <w:r>
        <w:t xml:space="preserve">              $ref: '#/components/schemas/ManagedElement-Multiple'</w:t>
      </w:r>
    </w:p>
    <w:p w14:paraId="2B0CCCB3" w14:textId="77777777" w:rsidR="003D4FA5" w:rsidRDefault="003D4FA5" w:rsidP="003D4FA5">
      <w:pPr>
        <w:pStyle w:val="PL"/>
      </w:pPr>
    </w:p>
    <w:p w14:paraId="2515AD85" w14:textId="77777777" w:rsidR="003D4FA5" w:rsidRDefault="003D4FA5" w:rsidP="003D4FA5">
      <w:pPr>
        <w:pStyle w:val="PL"/>
        <w:rPr>
          <w:ins w:id="6" w:author="srinivasaraj"/>
        </w:rPr>
      </w:pPr>
      <w:ins w:id="7" w:author="srinivasaraj">
        <w:r>
          <w:t xml:space="preserve">    GenericCollection-Single:</w:t>
        </w:r>
      </w:ins>
    </w:p>
    <w:p w14:paraId="4BAE8D86" w14:textId="77777777" w:rsidR="003D4FA5" w:rsidRDefault="003D4FA5" w:rsidP="003D4FA5">
      <w:pPr>
        <w:pStyle w:val="PL"/>
        <w:rPr>
          <w:ins w:id="8" w:author="srinivasaraj"/>
        </w:rPr>
      </w:pPr>
      <w:ins w:id="9" w:author="srinivasaraj">
        <w:r>
          <w:t xml:space="preserve">      allOf:</w:t>
        </w:r>
      </w:ins>
    </w:p>
    <w:p w14:paraId="02782F17" w14:textId="77777777" w:rsidR="003D4FA5" w:rsidRDefault="003D4FA5" w:rsidP="003D4FA5">
      <w:pPr>
        <w:pStyle w:val="PL"/>
        <w:rPr>
          <w:ins w:id="10" w:author="srinivasaraj"/>
        </w:rPr>
      </w:pPr>
      <w:ins w:id="11" w:author="srinivasaraj">
        <w:r>
          <w:t xml:space="preserve">        - $ref: '#/components/schemas/Top'</w:t>
        </w:r>
      </w:ins>
    </w:p>
    <w:p w14:paraId="57B33DED" w14:textId="77777777" w:rsidR="003D4FA5" w:rsidRDefault="003D4FA5" w:rsidP="003D4FA5">
      <w:pPr>
        <w:pStyle w:val="PL"/>
        <w:rPr>
          <w:ins w:id="12" w:author="srinivasaraj"/>
        </w:rPr>
      </w:pPr>
      <w:ins w:id="13" w:author="srinivasaraj">
        <w:r>
          <w:t xml:space="preserve">        - type: object</w:t>
        </w:r>
      </w:ins>
    </w:p>
    <w:p w14:paraId="125B8C43" w14:textId="77777777" w:rsidR="003D4FA5" w:rsidRDefault="003D4FA5" w:rsidP="003D4FA5">
      <w:pPr>
        <w:pStyle w:val="PL"/>
        <w:rPr>
          <w:ins w:id="14" w:author="srinivasaraj"/>
        </w:rPr>
      </w:pPr>
      <w:ins w:id="15" w:author="srinivasaraj">
        <w:r>
          <w:t xml:space="preserve">          properties:</w:t>
        </w:r>
      </w:ins>
    </w:p>
    <w:p w14:paraId="5D20A4AE" w14:textId="77777777" w:rsidR="003D4FA5" w:rsidRDefault="003D4FA5" w:rsidP="003D4FA5">
      <w:pPr>
        <w:pStyle w:val="PL"/>
        <w:rPr>
          <w:ins w:id="16" w:author="srinivasaraj"/>
        </w:rPr>
      </w:pPr>
      <w:ins w:id="17" w:author="srinivasaraj">
        <w:r>
          <w:t xml:space="preserve">            attributes:</w:t>
        </w:r>
      </w:ins>
    </w:p>
    <w:p w14:paraId="485A85D8" w14:textId="77777777" w:rsidR="003D4FA5" w:rsidRDefault="003D4FA5" w:rsidP="003D4FA5">
      <w:pPr>
        <w:pStyle w:val="PL"/>
        <w:rPr>
          <w:ins w:id="18" w:author="srinivasaraj"/>
        </w:rPr>
      </w:pPr>
      <w:ins w:id="19" w:author="srinivasaraj">
        <w:r>
          <w:t xml:space="preserve">              type: object</w:t>
        </w:r>
      </w:ins>
    </w:p>
    <w:p w14:paraId="53CD991E" w14:textId="77777777" w:rsidR="003D4FA5" w:rsidRDefault="003D4FA5" w:rsidP="003D4FA5">
      <w:pPr>
        <w:pStyle w:val="PL"/>
        <w:rPr>
          <w:ins w:id="20" w:author="srinivasaraj"/>
        </w:rPr>
      </w:pPr>
      <w:ins w:id="21" w:author="srinivasaraj">
        <w:r>
          <w:t xml:space="preserve">              properties:</w:t>
        </w:r>
      </w:ins>
    </w:p>
    <w:p w14:paraId="1177F216" w14:textId="77777777" w:rsidR="003D4FA5" w:rsidRDefault="003D4FA5" w:rsidP="003D4FA5">
      <w:pPr>
        <w:pStyle w:val="PL"/>
        <w:rPr>
          <w:ins w:id="22" w:author="srinivasaraj"/>
        </w:rPr>
      </w:pPr>
      <w:ins w:id="23" w:author="srinivasaraj">
        <w:r>
          <w:t xml:space="preserve">                userLabel:</w:t>
        </w:r>
      </w:ins>
    </w:p>
    <w:p w14:paraId="418EF5D5" w14:textId="77777777" w:rsidR="003D4FA5" w:rsidRDefault="003D4FA5" w:rsidP="003D4FA5">
      <w:pPr>
        <w:pStyle w:val="PL"/>
        <w:rPr>
          <w:ins w:id="24" w:author="srinivasaraj"/>
        </w:rPr>
      </w:pPr>
      <w:ins w:id="25" w:author="srinivasaraj">
        <w:r>
          <w:t xml:space="preserve">                  type: string</w:t>
        </w:r>
      </w:ins>
    </w:p>
    <w:p w14:paraId="2479BCEE" w14:textId="77777777" w:rsidR="003D4FA5" w:rsidRDefault="003D4FA5" w:rsidP="003D4FA5">
      <w:pPr>
        <w:pStyle w:val="PL"/>
        <w:rPr>
          <w:ins w:id="26" w:author="srinivasaraj"/>
        </w:rPr>
      </w:pPr>
      <w:ins w:id="27" w:author="srinivasaraj">
        <w:r>
          <w:t xml:space="preserve">                memberDNs:</w:t>
        </w:r>
      </w:ins>
    </w:p>
    <w:p w14:paraId="6D51B40D" w14:textId="77777777" w:rsidR="003D4FA5" w:rsidRDefault="003D4FA5" w:rsidP="003D4FA5">
      <w:pPr>
        <w:pStyle w:val="PL"/>
        <w:rPr>
          <w:ins w:id="28" w:author="srinivasaraj"/>
        </w:rPr>
      </w:pPr>
      <w:ins w:id="29" w:author="srinivasaraj">
        <w:r>
          <w:t xml:space="preserve">                  $ref: 'TS28623_ComDefs.yaml#/components/schemas/DnList'</w:t>
        </w:r>
      </w:ins>
    </w:p>
    <w:p w14:paraId="72753C66" w14:textId="77777777" w:rsidR="003D4FA5" w:rsidRDefault="003D4FA5" w:rsidP="003D4FA5">
      <w:pPr>
        <w:pStyle w:val="PL"/>
        <w:rPr>
          <w:ins w:id="30" w:author="srinivasaraj"/>
        </w:rPr>
      </w:pPr>
    </w:p>
    <w:p w14:paraId="169B01A1" w14:textId="77777777" w:rsidR="003D4FA5" w:rsidRDefault="003D4FA5" w:rsidP="003D4FA5">
      <w:pPr>
        <w:pStyle w:val="PL"/>
      </w:pPr>
      <w:r>
        <w:t>#-------- Definition of YAML arrays for name-contained IOCs ----------------------</w:t>
      </w:r>
    </w:p>
    <w:p w14:paraId="539A389B" w14:textId="77777777" w:rsidR="003D4FA5" w:rsidRDefault="003D4FA5" w:rsidP="003D4FA5">
      <w:pPr>
        <w:pStyle w:val="PL"/>
      </w:pPr>
    </w:p>
    <w:p w14:paraId="5E7A7836" w14:textId="77777777" w:rsidR="003D4FA5" w:rsidRDefault="003D4FA5" w:rsidP="003D4FA5">
      <w:pPr>
        <w:pStyle w:val="PL"/>
      </w:pPr>
      <w:r>
        <w:t xml:space="preserve">    VsDataContainer-Multiple:</w:t>
      </w:r>
    </w:p>
    <w:p w14:paraId="1B628AA8" w14:textId="77777777" w:rsidR="003D4FA5" w:rsidRDefault="003D4FA5" w:rsidP="003D4FA5">
      <w:pPr>
        <w:pStyle w:val="PL"/>
      </w:pPr>
      <w:r>
        <w:t xml:space="preserve">      type: array</w:t>
      </w:r>
    </w:p>
    <w:p w14:paraId="2E6E1D1C" w14:textId="77777777" w:rsidR="003D4FA5" w:rsidRDefault="003D4FA5" w:rsidP="003D4FA5">
      <w:pPr>
        <w:pStyle w:val="PL"/>
      </w:pPr>
      <w:r>
        <w:t xml:space="preserve">      items:</w:t>
      </w:r>
    </w:p>
    <w:p w14:paraId="515F78FD" w14:textId="77777777" w:rsidR="003D4FA5" w:rsidRDefault="003D4FA5" w:rsidP="003D4FA5">
      <w:pPr>
        <w:pStyle w:val="PL"/>
      </w:pPr>
      <w:r>
        <w:t xml:space="preserve">        $ref: '#/components/schemas/VsDataContainer-Single'</w:t>
      </w:r>
    </w:p>
    <w:p w14:paraId="56B15621" w14:textId="77777777" w:rsidR="003D4FA5" w:rsidRDefault="003D4FA5" w:rsidP="003D4FA5">
      <w:pPr>
        <w:pStyle w:val="PL"/>
      </w:pPr>
      <w:r>
        <w:t xml:space="preserve">    ManagementNode-Multiple:</w:t>
      </w:r>
    </w:p>
    <w:p w14:paraId="6C42101E" w14:textId="77777777" w:rsidR="003D4FA5" w:rsidRDefault="003D4FA5" w:rsidP="003D4FA5">
      <w:pPr>
        <w:pStyle w:val="PL"/>
      </w:pPr>
      <w:r>
        <w:t xml:space="preserve">      type: array</w:t>
      </w:r>
    </w:p>
    <w:p w14:paraId="3D7150D3" w14:textId="77777777" w:rsidR="003D4FA5" w:rsidRDefault="003D4FA5" w:rsidP="003D4FA5">
      <w:pPr>
        <w:pStyle w:val="PL"/>
      </w:pPr>
      <w:r>
        <w:t xml:space="preserve">      items:</w:t>
      </w:r>
    </w:p>
    <w:p w14:paraId="3F36874B" w14:textId="77777777" w:rsidR="003D4FA5" w:rsidRDefault="003D4FA5" w:rsidP="003D4FA5">
      <w:pPr>
        <w:pStyle w:val="PL"/>
      </w:pPr>
      <w:r>
        <w:t xml:space="preserve">        $ref: '#/components/schemas/ManagementNode-Single'</w:t>
      </w:r>
    </w:p>
    <w:p w14:paraId="29F11D84" w14:textId="77777777" w:rsidR="003D4FA5" w:rsidRDefault="003D4FA5" w:rsidP="003D4FA5">
      <w:pPr>
        <w:pStyle w:val="PL"/>
      </w:pPr>
      <w:r>
        <w:t xml:space="preserve">    MnsAgent-Multiple:</w:t>
      </w:r>
    </w:p>
    <w:p w14:paraId="22061F8E" w14:textId="77777777" w:rsidR="003D4FA5" w:rsidRDefault="003D4FA5" w:rsidP="003D4FA5">
      <w:pPr>
        <w:pStyle w:val="PL"/>
      </w:pPr>
      <w:r>
        <w:t xml:space="preserve">      type: array</w:t>
      </w:r>
    </w:p>
    <w:p w14:paraId="5FF552D1" w14:textId="77777777" w:rsidR="003D4FA5" w:rsidRDefault="003D4FA5" w:rsidP="003D4FA5">
      <w:pPr>
        <w:pStyle w:val="PL"/>
      </w:pPr>
      <w:r>
        <w:t xml:space="preserve">      items:</w:t>
      </w:r>
    </w:p>
    <w:p w14:paraId="6176F9A9" w14:textId="77777777" w:rsidR="003D4FA5" w:rsidRDefault="003D4FA5" w:rsidP="003D4FA5">
      <w:pPr>
        <w:pStyle w:val="PL"/>
      </w:pPr>
      <w:r>
        <w:t xml:space="preserve">        $ref: '#/components/schemas/MnsAgent-Single'</w:t>
      </w:r>
    </w:p>
    <w:p w14:paraId="2C54AB27" w14:textId="77777777" w:rsidR="003D4FA5" w:rsidRDefault="003D4FA5" w:rsidP="003D4FA5">
      <w:pPr>
        <w:pStyle w:val="PL"/>
      </w:pPr>
      <w:r>
        <w:t xml:space="preserve">    MeContext-Multiple:</w:t>
      </w:r>
    </w:p>
    <w:p w14:paraId="4736BA14" w14:textId="77777777" w:rsidR="003D4FA5" w:rsidRDefault="003D4FA5" w:rsidP="003D4FA5">
      <w:pPr>
        <w:pStyle w:val="PL"/>
      </w:pPr>
      <w:r>
        <w:t xml:space="preserve">      type: array</w:t>
      </w:r>
    </w:p>
    <w:p w14:paraId="198D72FA" w14:textId="77777777" w:rsidR="003D4FA5" w:rsidRDefault="003D4FA5" w:rsidP="003D4FA5">
      <w:pPr>
        <w:pStyle w:val="PL"/>
      </w:pPr>
      <w:r>
        <w:t xml:space="preserve">      items:</w:t>
      </w:r>
    </w:p>
    <w:p w14:paraId="62808EE6" w14:textId="77777777" w:rsidR="003D4FA5" w:rsidRDefault="003D4FA5" w:rsidP="003D4FA5">
      <w:pPr>
        <w:pStyle w:val="PL"/>
      </w:pPr>
      <w:r>
        <w:t xml:space="preserve">        $ref: '#/components/schemas/MeContext-Single'</w:t>
      </w:r>
    </w:p>
    <w:p w14:paraId="78F70297" w14:textId="77777777" w:rsidR="003D4FA5" w:rsidRDefault="003D4FA5" w:rsidP="003D4FA5">
      <w:pPr>
        <w:pStyle w:val="PL"/>
      </w:pPr>
      <w:r>
        <w:t xml:space="preserve">    Scheduler-Multiple:</w:t>
      </w:r>
    </w:p>
    <w:p w14:paraId="372B506B" w14:textId="77777777" w:rsidR="003D4FA5" w:rsidRDefault="003D4FA5" w:rsidP="003D4FA5">
      <w:pPr>
        <w:pStyle w:val="PL"/>
      </w:pPr>
      <w:r>
        <w:t xml:space="preserve">      type: array</w:t>
      </w:r>
    </w:p>
    <w:p w14:paraId="13B8F290" w14:textId="77777777" w:rsidR="003D4FA5" w:rsidRDefault="003D4FA5" w:rsidP="003D4FA5">
      <w:pPr>
        <w:pStyle w:val="PL"/>
      </w:pPr>
      <w:r>
        <w:t xml:space="preserve">      items:</w:t>
      </w:r>
    </w:p>
    <w:p w14:paraId="393E420C" w14:textId="77777777" w:rsidR="003D4FA5" w:rsidRDefault="003D4FA5" w:rsidP="003D4FA5">
      <w:pPr>
        <w:pStyle w:val="PL"/>
      </w:pPr>
      <w:r>
        <w:t xml:space="preserve">        $ref: '#/components/schemas/Scheduler-Single'</w:t>
      </w:r>
    </w:p>
    <w:p w14:paraId="2478A7FE" w14:textId="77777777" w:rsidR="003D4FA5" w:rsidRDefault="003D4FA5" w:rsidP="003D4FA5">
      <w:pPr>
        <w:pStyle w:val="PL"/>
      </w:pPr>
      <w:r>
        <w:lastRenderedPageBreak/>
        <w:t xml:space="preserve">    ConditionMonitor-Multiple:</w:t>
      </w:r>
    </w:p>
    <w:p w14:paraId="43D188C0" w14:textId="77777777" w:rsidR="003D4FA5" w:rsidRDefault="003D4FA5" w:rsidP="003D4FA5">
      <w:pPr>
        <w:pStyle w:val="PL"/>
      </w:pPr>
      <w:r>
        <w:t xml:space="preserve">      type: array</w:t>
      </w:r>
    </w:p>
    <w:p w14:paraId="5878008B" w14:textId="77777777" w:rsidR="003D4FA5" w:rsidRDefault="003D4FA5" w:rsidP="003D4FA5">
      <w:pPr>
        <w:pStyle w:val="PL"/>
      </w:pPr>
      <w:r>
        <w:t xml:space="preserve">      items:</w:t>
      </w:r>
    </w:p>
    <w:p w14:paraId="0EB9C9B0" w14:textId="77777777" w:rsidR="003D4FA5" w:rsidRDefault="003D4FA5" w:rsidP="003D4FA5">
      <w:pPr>
        <w:pStyle w:val="PL"/>
      </w:pPr>
      <w:r>
        <w:t xml:space="preserve">        $ref: '#/components/schemas/ConditionMonitor-Single'</w:t>
      </w:r>
    </w:p>
    <w:p w14:paraId="087B1BB7" w14:textId="77777777" w:rsidR="003D4FA5" w:rsidRDefault="003D4FA5" w:rsidP="003D4FA5">
      <w:pPr>
        <w:pStyle w:val="PL"/>
      </w:pPr>
      <w:r>
        <w:t xml:space="preserve">    SubNetwork-Multiple:</w:t>
      </w:r>
    </w:p>
    <w:p w14:paraId="75E2E67D" w14:textId="77777777" w:rsidR="003D4FA5" w:rsidRDefault="003D4FA5" w:rsidP="003D4FA5">
      <w:pPr>
        <w:pStyle w:val="PL"/>
      </w:pPr>
      <w:r>
        <w:t xml:space="preserve">      type: array</w:t>
      </w:r>
    </w:p>
    <w:p w14:paraId="1CB12D4B" w14:textId="77777777" w:rsidR="003D4FA5" w:rsidRDefault="003D4FA5" w:rsidP="003D4FA5">
      <w:pPr>
        <w:pStyle w:val="PL"/>
      </w:pPr>
      <w:r>
        <w:t xml:space="preserve">      items:</w:t>
      </w:r>
    </w:p>
    <w:p w14:paraId="54234EAB" w14:textId="77777777" w:rsidR="003D4FA5" w:rsidRDefault="003D4FA5" w:rsidP="003D4FA5">
      <w:pPr>
        <w:pStyle w:val="PL"/>
      </w:pPr>
      <w:r>
        <w:t xml:space="preserve">        $ref: '#/components/schemas/SubNetwork-Single'</w:t>
      </w:r>
    </w:p>
    <w:p w14:paraId="698DC757" w14:textId="77777777" w:rsidR="003D4FA5" w:rsidRDefault="003D4FA5" w:rsidP="003D4FA5">
      <w:pPr>
        <w:pStyle w:val="PL"/>
      </w:pPr>
      <w:r>
        <w:t xml:space="preserve">    ManagedElement-Multiple:</w:t>
      </w:r>
    </w:p>
    <w:p w14:paraId="7F2550E8" w14:textId="77777777" w:rsidR="003D4FA5" w:rsidRDefault="003D4FA5" w:rsidP="003D4FA5">
      <w:pPr>
        <w:pStyle w:val="PL"/>
      </w:pPr>
      <w:r>
        <w:t xml:space="preserve">      type: array</w:t>
      </w:r>
    </w:p>
    <w:p w14:paraId="559DE198" w14:textId="77777777" w:rsidR="003D4FA5" w:rsidRDefault="003D4FA5" w:rsidP="003D4FA5">
      <w:pPr>
        <w:pStyle w:val="PL"/>
      </w:pPr>
      <w:r>
        <w:t xml:space="preserve">      items:</w:t>
      </w:r>
    </w:p>
    <w:p w14:paraId="24E4743D" w14:textId="77777777" w:rsidR="003D4FA5" w:rsidRDefault="003D4FA5" w:rsidP="003D4FA5">
      <w:pPr>
        <w:pStyle w:val="PL"/>
      </w:pPr>
      <w:r>
        <w:t xml:space="preserve">        $ref: '#/components/schemas/ManagedElement-Single'</w:t>
      </w:r>
    </w:p>
    <w:p w14:paraId="6B4C10D7" w14:textId="77777777" w:rsidR="003D4FA5" w:rsidRDefault="003D4FA5" w:rsidP="003D4FA5">
      <w:pPr>
        <w:pStyle w:val="PL"/>
        <w:rPr>
          <w:ins w:id="31" w:author="srinivasaraj"/>
        </w:rPr>
      </w:pPr>
      <w:ins w:id="32" w:author="srinivasaraj">
        <w:r>
          <w:t xml:space="preserve">    GenericCollection-Multiple:</w:t>
        </w:r>
      </w:ins>
    </w:p>
    <w:p w14:paraId="602EE949" w14:textId="77777777" w:rsidR="003D4FA5" w:rsidRDefault="003D4FA5" w:rsidP="003D4FA5">
      <w:pPr>
        <w:pStyle w:val="PL"/>
        <w:rPr>
          <w:ins w:id="33" w:author="srinivasaraj"/>
        </w:rPr>
      </w:pPr>
      <w:ins w:id="34" w:author="srinivasaraj">
        <w:r>
          <w:t xml:space="preserve">      type: array</w:t>
        </w:r>
      </w:ins>
    </w:p>
    <w:p w14:paraId="02B885FE" w14:textId="77777777" w:rsidR="003D4FA5" w:rsidRDefault="003D4FA5" w:rsidP="003D4FA5">
      <w:pPr>
        <w:pStyle w:val="PL"/>
        <w:rPr>
          <w:ins w:id="35" w:author="srinivasaraj"/>
        </w:rPr>
      </w:pPr>
      <w:ins w:id="36" w:author="srinivasaraj">
        <w:r>
          <w:t xml:space="preserve">      items:</w:t>
        </w:r>
      </w:ins>
    </w:p>
    <w:p w14:paraId="7BF90709" w14:textId="77777777" w:rsidR="003D4FA5" w:rsidRDefault="003D4FA5" w:rsidP="003D4FA5">
      <w:pPr>
        <w:pStyle w:val="PL"/>
        <w:rPr>
          <w:ins w:id="37" w:author="srinivasaraj"/>
        </w:rPr>
      </w:pPr>
      <w:ins w:id="38" w:author="srinivasaraj">
        <w:r>
          <w:t xml:space="preserve">        $ref: '#/components/schemas/GenericCollection-Single'</w:t>
        </w:r>
      </w:ins>
    </w:p>
    <w:p w14:paraId="1B8FD318" w14:textId="77777777" w:rsidR="003D4FA5" w:rsidRDefault="003D4FA5" w:rsidP="003D4FA5">
      <w:pPr>
        <w:pStyle w:val="PL"/>
      </w:pPr>
    </w:p>
    <w:p w14:paraId="77A1FCA2" w14:textId="77777777" w:rsidR="003D4FA5" w:rsidRDefault="003D4FA5" w:rsidP="003D4FA5">
      <w:pPr>
        <w:pStyle w:val="PL"/>
      </w:pPr>
    </w:p>
    <w:p w14:paraId="1C65C68B" w14:textId="77777777" w:rsidR="003D4FA5" w:rsidRDefault="003D4FA5" w:rsidP="003D4FA5">
      <w:pPr>
        <w:pStyle w:val="PL"/>
      </w:pPr>
      <w:r>
        <w:t>#-------- Definitions in TS 28.623 for TS 28.532 ---------------------------------</w:t>
      </w:r>
    </w:p>
    <w:p w14:paraId="077E875C" w14:textId="77777777" w:rsidR="003D4FA5" w:rsidRDefault="003D4FA5" w:rsidP="003D4FA5">
      <w:pPr>
        <w:pStyle w:val="PL"/>
      </w:pPr>
    </w:p>
    <w:p w14:paraId="1C1B8521" w14:textId="77777777" w:rsidR="003D4FA5" w:rsidRDefault="003D4FA5" w:rsidP="003D4FA5">
      <w:pPr>
        <w:pStyle w:val="PL"/>
      </w:pPr>
      <w:r>
        <w:t xml:space="preserve">    resources-genericNrm:</w:t>
      </w:r>
    </w:p>
    <w:p w14:paraId="66CEF902" w14:textId="77777777" w:rsidR="003D4FA5" w:rsidRDefault="003D4FA5" w:rsidP="003D4FA5">
      <w:pPr>
        <w:pStyle w:val="PL"/>
      </w:pPr>
      <w:r>
        <w:t xml:space="preserve">      oneOf:</w:t>
      </w:r>
    </w:p>
    <w:p w14:paraId="2D33C082" w14:textId="77777777" w:rsidR="003D4FA5" w:rsidRDefault="003D4FA5" w:rsidP="003D4FA5">
      <w:pPr>
        <w:pStyle w:val="PL"/>
      </w:pPr>
      <w:r>
        <w:t xml:space="preserve">       - $ref: '#/components/schemas/NrmRoot'</w:t>
      </w:r>
    </w:p>
    <w:p w14:paraId="356CFB97" w14:textId="77777777" w:rsidR="003D4FA5" w:rsidRDefault="003D4FA5" w:rsidP="003D4FA5">
      <w:pPr>
        <w:pStyle w:val="PL"/>
      </w:pPr>
      <w:r>
        <w:t xml:space="preserve">       - $ref: '#/components/schemas/VsDataContainer-Single'</w:t>
      </w:r>
    </w:p>
    <w:p w14:paraId="30FCAAD2" w14:textId="77777777" w:rsidR="003D4FA5" w:rsidRDefault="003D4FA5" w:rsidP="003D4FA5">
      <w:pPr>
        <w:pStyle w:val="PL"/>
      </w:pPr>
      <w:r>
        <w:t xml:space="preserve">       - $ref: '#/components/schemas/ManagementNode-Single'</w:t>
      </w:r>
    </w:p>
    <w:p w14:paraId="68320165" w14:textId="77777777" w:rsidR="003D4FA5" w:rsidRDefault="003D4FA5" w:rsidP="003D4FA5">
      <w:pPr>
        <w:pStyle w:val="PL"/>
      </w:pPr>
      <w:r>
        <w:t xml:space="preserve">       - $ref: '#/components/schemas/MnsAgent-Single'</w:t>
      </w:r>
    </w:p>
    <w:p w14:paraId="616C67FD" w14:textId="77777777" w:rsidR="003D4FA5" w:rsidRDefault="003D4FA5" w:rsidP="003D4FA5">
      <w:pPr>
        <w:pStyle w:val="PL"/>
      </w:pPr>
      <w:r>
        <w:t xml:space="preserve">       - $ref: '#/components/schemas/MeContext-Single'</w:t>
      </w:r>
    </w:p>
    <w:p w14:paraId="16DE4F1F" w14:textId="77777777" w:rsidR="003D4FA5" w:rsidRDefault="003D4FA5" w:rsidP="003D4FA5">
      <w:pPr>
        <w:pStyle w:val="PL"/>
      </w:pPr>
      <w:r>
        <w:t xml:space="preserve">       - $ref: '#/components/schemas/Scheduler-Single'</w:t>
      </w:r>
    </w:p>
    <w:p w14:paraId="698E158D" w14:textId="77777777" w:rsidR="003D4FA5" w:rsidRDefault="003D4FA5" w:rsidP="003D4FA5">
      <w:pPr>
        <w:pStyle w:val="PL"/>
      </w:pPr>
      <w:r>
        <w:t xml:space="preserve">       - $ref: '#/components/schemas/ConditionMonitor-Single'</w:t>
      </w:r>
    </w:p>
    <w:p w14:paraId="0ADDB265" w14:textId="77777777" w:rsidR="003D4FA5" w:rsidRDefault="003D4FA5" w:rsidP="003D4FA5">
      <w:pPr>
        <w:pStyle w:val="PL"/>
      </w:pPr>
      <w:r>
        <w:t xml:space="preserve">       - $ref: '#/components/schemas/SupportedNotifications-Single' </w:t>
      </w:r>
    </w:p>
    <w:p w14:paraId="76117CF1" w14:textId="77777777" w:rsidR="003D4FA5" w:rsidRDefault="003D4FA5" w:rsidP="003D4FA5">
      <w:pPr>
        <w:pStyle w:val="PL"/>
      </w:pPr>
      <w:r>
        <w:t xml:space="preserve">       - $ref: '#/components/schemas/SubNetwork-Single'</w:t>
      </w:r>
    </w:p>
    <w:p w14:paraId="17F328DB" w14:textId="77777777" w:rsidR="003D4FA5" w:rsidRDefault="003D4FA5" w:rsidP="003D4FA5">
      <w:pPr>
        <w:pStyle w:val="PL"/>
      </w:pPr>
      <w:r>
        <w:t xml:space="preserve">       - $ref: '#/components/schemas/ManagedElement-Single'</w:t>
      </w:r>
    </w:p>
    <w:p w14:paraId="66732469" w14:textId="77777777" w:rsidR="003D4FA5" w:rsidRDefault="003D4FA5" w:rsidP="003D4FA5">
      <w:pPr>
        <w:pStyle w:val="PL"/>
        <w:rPr>
          <w:ins w:id="39" w:author="srinivasaraj"/>
        </w:rPr>
      </w:pPr>
      <w:ins w:id="40" w:author="srinivasaraj">
        <w:r>
          <w:t xml:space="preserve">       - $ref: '#/components/schemas/GenericCollection-Single'</w:t>
        </w:r>
      </w:ins>
    </w:p>
    <w:p w14:paraId="6A48BB97" w14:textId="77777777" w:rsidR="003D4FA5" w:rsidRDefault="003D4FA5" w:rsidP="003D4FA5">
      <w:pPr>
        <w:tabs>
          <w:tab w:val="left" w:pos="0"/>
          <w:tab w:val="center" w:pos="4820"/>
          <w:tab w:val="right" w:pos="9638"/>
        </w:tabs>
        <w:spacing w:after="0"/>
        <w:rPr>
          <w:rFonts w:ascii="Courier New" w:eastAsia="Malgun Gothic" w:hAnsi="Courier New" w:cs="Arial"/>
          <w:sz w:val="16"/>
          <w:szCs w:val="22"/>
          <w:lang w:val="en-US"/>
        </w:rPr>
      </w:pPr>
      <w:r>
        <w:rPr>
          <w:rFonts w:ascii="Courier New" w:eastAsia="Malgun Gothic" w:hAnsi="Courier New" w:cs="Arial"/>
          <w:sz w:val="16"/>
          <w:szCs w:val="22"/>
          <w:lang w:val="en-US"/>
        </w:rPr>
        <w:t>&lt;CODE ENDS&gt;</w:t>
      </w:r>
    </w:p>
    <w:p w14:paraId="03517BD5" w14:textId="77777777" w:rsidR="003D4FA5" w:rsidRDefault="003D4FA5" w:rsidP="003D4FA5">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3 ***</w:t>
      </w:r>
    </w:p>
    <w:p w14:paraId="04C45CD1" w14:textId="77777777" w:rsidR="009E324E" w:rsidRDefault="009E324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324E" w:rsidRPr="00477531" w14:paraId="47A33EB5" w14:textId="77777777" w:rsidTr="00DB6D93">
        <w:tc>
          <w:tcPr>
            <w:tcW w:w="9521" w:type="dxa"/>
            <w:shd w:val="clear" w:color="auto" w:fill="FFFFCC"/>
            <w:vAlign w:val="center"/>
          </w:tcPr>
          <w:p w14:paraId="35A64B4B" w14:textId="77777777" w:rsidR="009E324E" w:rsidRPr="00477531" w:rsidRDefault="009E324E" w:rsidP="00DB6D93">
            <w:pPr>
              <w:jc w:val="center"/>
              <w:rPr>
                <w:rFonts w:ascii="Arial" w:hAnsi="Arial" w:cs="Arial"/>
                <w:b/>
                <w:bCs/>
                <w:sz w:val="28"/>
                <w:szCs w:val="28"/>
              </w:rPr>
            </w:pPr>
            <w:r>
              <w:rPr>
                <w:rFonts w:ascii="Arial" w:hAnsi="Arial" w:cs="Arial"/>
                <w:b/>
                <w:bCs/>
                <w:sz w:val="28"/>
                <w:szCs w:val="28"/>
                <w:lang w:eastAsia="zh-CN"/>
              </w:rPr>
              <w:t>End of Change</w:t>
            </w:r>
          </w:p>
        </w:tc>
      </w:tr>
    </w:tbl>
    <w:p w14:paraId="5B07A413" w14:textId="77777777" w:rsidR="009E324E" w:rsidRDefault="009E324E">
      <w:pPr>
        <w:rPr>
          <w:noProof/>
        </w:rPr>
      </w:pPr>
    </w:p>
    <w:sectPr w:rsidR="009E324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80"/>
    <w:rsid w:val="000A6394"/>
    <w:rsid w:val="000B7FED"/>
    <w:rsid w:val="000C038A"/>
    <w:rsid w:val="000C57F5"/>
    <w:rsid w:val="000C6598"/>
    <w:rsid w:val="000D44B3"/>
    <w:rsid w:val="000F7F8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1CAA"/>
    <w:rsid w:val="003609EF"/>
    <w:rsid w:val="0036231A"/>
    <w:rsid w:val="00374DD4"/>
    <w:rsid w:val="003C1285"/>
    <w:rsid w:val="003D4FA5"/>
    <w:rsid w:val="003E1A36"/>
    <w:rsid w:val="00410371"/>
    <w:rsid w:val="004242F1"/>
    <w:rsid w:val="004B75B7"/>
    <w:rsid w:val="005141D9"/>
    <w:rsid w:val="0051580D"/>
    <w:rsid w:val="00533BF2"/>
    <w:rsid w:val="00547111"/>
    <w:rsid w:val="005722A8"/>
    <w:rsid w:val="00592D74"/>
    <w:rsid w:val="005C391C"/>
    <w:rsid w:val="005E2C44"/>
    <w:rsid w:val="00621188"/>
    <w:rsid w:val="006257ED"/>
    <w:rsid w:val="00653DE4"/>
    <w:rsid w:val="00665C47"/>
    <w:rsid w:val="00682CBD"/>
    <w:rsid w:val="00695808"/>
    <w:rsid w:val="006A05B9"/>
    <w:rsid w:val="006B46FB"/>
    <w:rsid w:val="006E21FB"/>
    <w:rsid w:val="006E32A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7FD9"/>
    <w:rsid w:val="009148DE"/>
    <w:rsid w:val="00941E30"/>
    <w:rsid w:val="009531B0"/>
    <w:rsid w:val="009741B3"/>
    <w:rsid w:val="009777D9"/>
    <w:rsid w:val="00991B88"/>
    <w:rsid w:val="009A5753"/>
    <w:rsid w:val="009A579D"/>
    <w:rsid w:val="009B4767"/>
    <w:rsid w:val="009E324E"/>
    <w:rsid w:val="009E3297"/>
    <w:rsid w:val="009F734F"/>
    <w:rsid w:val="00A246B6"/>
    <w:rsid w:val="00A27ADF"/>
    <w:rsid w:val="00A47E70"/>
    <w:rsid w:val="00A50CF0"/>
    <w:rsid w:val="00A546AF"/>
    <w:rsid w:val="00A7671C"/>
    <w:rsid w:val="00AA2CBC"/>
    <w:rsid w:val="00AA4854"/>
    <w:rsid w:val="00AC5820"/>
    <w:rsid w:val="00AD1CD8"/>
    <w:rsid w:val="00B258BB"/>
    <w:rsid w:val="00B67B97"/>
    <w:rsid w:val="00B968C8"/>
    <w:rsid w:val="00BA3EC5"/>
    <w:rsid w:val="00BA51D9"/>
    <w:rsid w:val="00BB5DFC"/>
    <w:rsid w:val="00BD279D"/>
    <w:rsid w:val="00BD6BB8"/>
    <w:rsid w:val="00C061A3"/>
    <w:rsid w:val="00C367CF"/>
    <w:rsid w:val="00C66BA2"/>
    <w:rsid w:val="00C72F09"/>
    <w:rsid w:val="00C870F6"/>
    <w:rsid w:val="00C907B5"/>
    <w:rsid w:val="00C95985"/>
    <w:rsid w:val="00CC5026"/>
    <w:rsid w:val="00CC68D0"/>
    <w:rsid w:val="00CE6A3C"/>
    <w:rsid w:val="00D03F9A"/>
    <w:rsid w:val="00D06D51"/>
    <w:rsid w:val="00D24991"/>
    <w:rsid w:val="00D301B9"/>
    <w:rsid w:val="00D50255"/>
    <w:rsid w:val="00D66520"/>
    <w:rsid w:val="00D84AE9"/>
    <w:rsid w:val="00D9124E"/>
    <w:rsid w:val="00DB37CB"/>
    <w:rsid w:val="00DE34CF"/>
    <w:rsid w:val="00DF69CA"/>
    <w:rsid w:val="00E13F3D"/>
    <w:rsid w:val="00E34898"/>
    <w:rsid w:val="00EB09B7"/>
    <w:rsid w:val="00EC5B2D"/>
    <w:rsid w:val="00EE7D7C"/>
    <w:rsid w:val="00EF1304"/>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DB37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93997">
      <w:bodyDiv w:val="1"/>
      <w:marLeft w:val="0"/>
      <w:marRight w:val="0"/>
      <w:marTop w:val="0"/>
      <w:marBottom w:val="0"/>
      <w:divBdr>
        <w:top w:val="none" w:sz="0" w:space="0" w:color="auto"/>
        <w:left w:val="none" w:sz="0" w:space="0" w:color="auto"/>
        <w:bottom w:val="none" w:sz="0" w:space="0" w:color="auto"/>
        <w:right w:val="none" w:sz="0" w:space="0" w:color="auto"/>
      </w:divBdr>
    </w:div>
    <w:div w:id="248393094">
      <w:bodyDiv w:val="1"/>
      <w:marLeft w:val="0"/>
      <w:marRight w:val="0"/>
      <w:marTop w:val="0"/>
      <w:marBottom w:val="0"/>
      <w:divBdr>
        <w:top w:val="none" w:sz="0" w:space="0" w:color="auto"/>
        <w:left w:val="none" w:sz="0" w:space="0" w:color="auto"/>
        <w:bottom w:val="none" w:sz="0" w:space="0" w:color="auto"/>
        <w:right w:val="none" w:sz="0" w:space="0" w:color="auto"/>
      </w:divBdr>
    </w:div>
    <w:div w:id="354814642">
      <w:bodyDiv w:val="1"/>
      <w:marLeft w:val="0"/>
      <w:marRight w:val="0"/>
      <w:marTop w:val="0"/>
      <w:marBottom w:val="0"/>
      <w:divBdr>
        <w:top w:val="none" w:sz="0" w:space="0" w:color="auto"/>
        <w:left w:val="none" w:sz="0" w:space="0" w:color="auto"/>
        <w:bottom w:val="none" w:sz="0" w:space="0" w:color="auto"/>
        <w:right w:val="none" w:sz="0" w:space="0" w:color="auto"/>
      </w:divBdr>
    </w:div>
    <w:div w:id="716317489">
      <w:bodyDiv w:val="1"/>
      <w:marLeft w:val="0"/>
      <w:marRight w:val="0"/>
      <w:marTop w:val="0"/>
      <w:marBottom w:val="0"/>
      <w:divBdr>
        <w:top w:val="none" w:sz="0" w:space="0" w:color="auto"/>
        <w:left w:val="none" w:sz="0" w:space="0" w:color="auto"/>
        <w:bottom w:val="none" w:sz="0" w:space="0" w:color="auto"/>
        <w:right w:val="none" w:sz="0" w:space="0" w:color="auto"/>
      </w:divBdr>
    </w:div>
    <w:div w:id="868684061">
      <w:bodyDiv w:val="1"/>
      <w:marLeft w:val="0"/>
      <w:marRight w:val="0"/>
      <w:marTop w:val="0"/>
      <w:marBottom w:val="0"/>
      <w:divBdr>
        <w:top w:val="none" w:sz="0" w:space="0" w:color="auto"/>
        <w:left w:val="none" w:sz="0" w:space="0" w:color="auto"/>
        <w:bottom w:val="none" w:sz="0" w:space="0" w:color="auto"/>
        <w:right w:val="none" w:sz="0" w:space="0" w:color="auto"/>
      </w:divBdr>
    </w:div>
    <w:div w:id="870458413">
      <w:bodyDiv w:val="1"/>
      <w:marLeft w:val="0"/>
      <w:marRight w:val="0"/>
      <w:marTop w:val="0"/>
      <w:marBottom w:val="0"/>
      <w:divBdr>
        <w:top w:val="none" w:sz="0" w:space="0" w:color="auto"/>
        <w:left w:val="none" w:sz="0" w:space="0" w:color="auto"/>
        <w:bottom w:val="none" w:sz="0" w:space="0" w:color="auto"/>
        <w:right w:val="none" w:sz="0" w:space="0" w:color="auto"/>
      </w:divBdr>
    </w:div>
    <w:div w:id="1004626596">
      <w:bodyDiv w:val="1"/>
      <w:marLeft w:val="0"/>
      <w:marRight w:val="0"/>
      <w:marTop w:val="0"/>
      <w:marBottom w:val="0"/>
      <w:divBdr>
        <w:top w:val="none" w:sz="0" w:space="0" w:color="auto"/>
        <w:left w:val="none" w:sz="0" w:space="0" w:color="auto"/>
        <w:bottom w:val="none" w:sz="0" w:space="0" w:color="auto"/>
        <w:right w:val="none" w:sz="0" w:space="0" w:color="auto"/>
      </w:divBdr>
    </w:div>
    <w:div w:id="1559970583">
      <w:bodyDiv w:val="1"/>
      <w:marLeft w:val="0"/>
      <w:marRight w:val="0"/>
      <w:marTop w:val="0"/>
      <w:marBottom w:val="0"/>
      <w:divBdr>
        <w:top w:val="none" w:sz="0" w:space="0" w:color="auto"/>
        <w:left w:val="none" w:sz="0" w:space="0" w:color="auto"/>
        <w:bottom w:val="none" w:sz="0" w:space="0" w:color="auto"/>
        <w:right w:val="none" w:sz="0" w:space="0" w:color="auto"/>
      </w:divBdr>
    </w:div>
    <w:div w:id="1673413235">
      <w:bodyDiv w:val="1"/>
      <w:marLeft w:val="0"/>
      <w:marRight w:val="0"/>
      <w:marTop w:val="0"/>
      <w:marBottom w:val="0"/>
      <w:divBdr>
        <w:top w:val="none" w:sz="0" w:space="0" w:color="auto"/>
        <w:left w:val="none" w:sz="0" w:space="0" w:color="auto"/>
        <w:bottom w:val="none" w:sz="0" w:space="0" w:color="auto"/>
        <w:right w:val="none" w:sz="0" w:space="0" w:color="auto"/>
      </w:divBdr>
    </w:div>
    <w:div w:id="19123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5/MnS/-/merge_requests/159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599"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12</Pages>
  <Words>1721</Words>
  <Characters>25108</Characters>
  <Application>Microsoft Office Word</Application>
  <DocSecurity>0</DocSecurity>
  <Lines>209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26</cp:revision>
  <cp:lastPrinted>1899-12-31T23:00:00Z</cp:lastPrinted>
  <dcterms:created xsi:type="dcterms:W3CDTF">2020-02-03T08:32:00Z</dcterms:created>
  <dcterms:modified xsi:type="dcterms:W3CDTF">2025-02-07T16:36:00Z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S5-250203</vt:lpwstr>
  </property>
  <property fmtid="{D5CDD505-2E9C-101B-9397-08002B2CF9AE}" pid="10" name="Spec#">
    <vt:lpwstr>28.623</vt:lpwstr>
  </property>
  <property fmtid="{D5CDD505-2E9C-101B-9397-08002B2CF9AE}" pid="11" name="Cr#">
    <vt:lpwstr>0497</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TS 28.623 Add GenericCollection to support grouping of objects - Stage 3</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ies>
</file>